
<file path=[Content_Types].xml><?xml version="1.0" encoding="utf-8"?>
<Types xmlns="http://schemas.openxmlformats.org/package/2006/content-types">
  <Default Extension="xml" ContentType="application/xml"/>
  <Default Extension="bmp" ContentType="image/bmp"/>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rPr>
          <w:rFonts w:hint="eastAsia" w:eastAsia="宋体"/>
          <w:b/>
          <w:i/>
          <w:sz w:val="28"/>
          <w:lang w:val="en-US" w:eastAsia="zh-CN"/>
        </w:rPr>
      </w:pPr>
      <w:bookmarkStart w:id="0" w:name="_Toc523481319"/>
      <w:bookmarkStart w:id="1" w:name="_Toc481653320"/>
      <w:bookmarkStart w:id="2" w:name="_Toc527835086"/>
      <w:bookmarkStart w:id="3" w:name="_Toc481653297"/>
      <w:bookmarkStart w:id="4" w:name="_Toc481685291"/>
      <w:r>
        <w:rPr>
          <w:b/>
          <w:sz w:val="24"/>
        </w:rPr>
        <w:t xml:space="preserve">3GPP TSG-RAN WG4 Meeting </w:t>
      </w:r>
      <w:r>
        <w:rPr>
          <w:rFonts w:hint="eastAsia"/>
          <w:b/>
          <w:sz w:val="24"/>
          <w:lang w:eastAsia="ja-JP"/>
        </w:rPr>
        <w:t>#8</w:t>
      </w:r>
      <w:r>
        <w:rPr>
          <w:rFonts w:hint="eastAsia" w:eastAsia="宋体"/>
          <w:b/>
          <w:sz w:val="24"/>
          <w:lang w:val="en-US" w:eastAsia="zh-CN"/>
        </w:rPr>
        <w:t>9</w:t>
      </w:r>
      <w:r>
        <w:rPr>
          <w:b/>
          <w:i/>
          <w:sz w:val="28"/>
        </w:rPr>
        <w:tab/>
      </w:r>
      <w:r>
        <w:rPr>
          <w:rFonts w:ascii="Arial" w:hAnsi="Arial" w:cs="Arial"/>
          <w:b/>
          <w:sz w:val="24"/>
        </w:rPr>
        <w:t>R4-1816273</w:t>
      </w:r>
    </w:p>
    <w:p>
      <w:pPr>
        <w:spacing w:after="120"/>
        <w:ind w:left="1985" w:hanging="1985"/>
        <w:rPr>
          <w:rFonts w:hint="eastAsia" w:ascii="Arial" w:hAnsi="Arial" w:cs="Arial"/>
          <w:b/>
          <w:sz w:val="24"/>
          <w:lang w:eastAsia="ja-JP"/>
        </w:rPr>
      </w:pPr>
      <w:r>
        <w:rPr>
          <w:rFonts w:hint="eastAsia" w:ascii="Arial" w:hAnsi="Arial" w:cs="Arial"/>
          <w:b/>
          <w:sz w:val="24"/>
          <w:lang w:val="en-US" w:eastAsia="zh-CN"/>
        </w:rPr>
        <w:t>Spokane</w:t>
      </w:r>
      <w:r>
        <w:rPr>
          <w:rFonts w:ascii="Arial" w:hAnsi="Arial" w:cs="Arial"/>
          <w:b/>
          <w:sz w:val="24"/>
        </w:rPr>
        <w:t xml:space="preserve">, </w:t>
      </w:r>
      <w:r>
        <w:rPr>
          <w:rFonts w:hint="eastAsia" w:ascii="Arial" w:hAnsi="Arial" w:cs="Arial"/>
          <w:b/>
          <w:sz w:val="24"/>
          <w:lang w:val="en-US" w:eastAsia="zh-CN"/>
        </w:rPr>
        <w:t>USA</w:t>
      </w:r>
      <w:r>
        <w:rPr>
          <w:rFonts w:hint="eastAsia" w:ascii="Arial" w:hAnsi="Arial" w:cs="Arial"/>
          <w:b/>
          <w:sz w:val="24"/>
          <w:lang w:eastAsia="ja-JP"/>
        </w:rPr>
        <w:t>,</w:t>
      </w:r>
      <w:r>
        <w:rPr>
          <w:rFonts w:ascii="Arial" w:hAnsi="Arial" w:cs="Arial"/>
          <w:b/>
          <w:sz w:val="24"/>
        </w:rPr>
        <w:t xml:space="preserve"> </w:t>
      </w:r>
      <w:r>
        <w:rPr>
          <w:rFonts w:hint="eastAsia" w:ascii="Arial" w:hAnsi="Arial" w:cs="Arial"/>
          <w:b/>
          <w:sz w:val="24"/>
          <w:lang w:val="en-US" w:eastAsia="zh-CN"/>
        </w:rPr>
        <w:t>12</w:t>
      </w:r>
      <w:r>
        <w:rPr>
          <w:rFonts w:hint="eastAsia" w:ascii="Arial" w:hAnsi="Arial" w:cs="Arial"/>
          <w:b/>
          <w:sz w:val="24"/>
          <w:vertAlign w:val="superscript"/>
          <w:lang w:val="en-US" w:eastAsia="zh-CN"/>
        </w:rPr>
        <w:t>th</w:t>
      </w:r>
      <w:r>
        <w:rPr>
          <w:rFonts w:hint="eastAsia" w:ascii="Arial" w:hAnsi="Arial" w:cs="Arial"/>
          <w:b/>
          <w:sz w:val="24"/>
          <w:vertAlign w:val="superscript"/>
        </w:rPr>
        <w:t xml:space="preserve"> </w:t>
      </w:r>
      <w:r>
        <w:rPr>
          <w:rFonts w:hint="eastAsia" w:ascii="Arial" w:hAnsi="Arial" w:cs="Arial"/>
          <w:b/>
          <w:sz w:val="24"/>
        </w:rPr>
        <w:t xml:space="preserve">- </w:t>
      </w:r>
      <w:r>
        <w:rPr>
          <w:rFonts w:hint="eastAsia" w:ascii="Arial" w:hAnsi="Arial" w:cs="Arial"/>
          <w:b/>
          <w:sz w:val="24"/>
          <w:lang w:val="en-US" w:eastAsia="zh-CN"/>
        </w:rPr>
        <w:t>16</w:t>
      </w:r>
      <w:r>
        <w:rPr>
          <w:rFonts w:hint="eastAsia" w:ascii="Arial" w:hAnsi="Arial" w:cs="Arial"/>
          <w:b/>
          <w:sz w:val="24"/>
          <w:vertAlign w:val="superscript"/>
          <w:lang w:val="en-US" w:eastAsia="zh-CN"/>
        </w:rPr>
        <w:t>th</w:t>
      </w:r>
      <w:r>
        <w:rPr>
          <w:rFonts w:hint="eastAsia" w:ascii="Arial" w:hAnsi="Arial" w:cs="Arial"/>
          <w:b/>
          <w:sz w:val="24"/>
        </w:rPr>
        <w:t xml:space="preserve"> </w:t>
      </w:r>
      <w:r>
        <w:rPr>
          <w:rFonts w:hint="eastAsia" w:ascii="Arial" w:hAnsi="Arial" w:cs="Arial"/>
          <w:b/>
          <w:sz w:val="24"/>
          <w:lang w:val="en-US" w:eastAsia="zh-CN"/>
        </w:rPr>
        <w:t>Nov</w:t>
      </w:r>
      <w:r>
        <w:rPr>
          <w:rFonts w:ascii="Arial" w:hAnsi="Arial" w:cs="Arial"/>
          <w:b/>
          <w:sz w:val="24"/>
        </w:rPr>
        <w:t>, 201</w:t>
      </w:r>
      <w:r>
        <w:rPr>
          <w:rFonts w:hint="eastAsia" w:ascii="Arial" w:hAnsi="Arial" w:cs="Arial"/>
          <w:b/>
          <w:sz w:val="24"/>
        </w:rPr>
        <w:t>8</w:t>
      </w:r>
    </w:p>
    <w:p>
      <w:pPr>
        <w:spacing w:after="120"/>
        <w:ind w:left="1985" w:hanging="1985"/>
        <w:rPr>
          <w:rFonts w:ascii="Arial" w:hAnsi="Arial" w:cs="Arial"/>
          <w:b/>
          <w:sz w:val="24"/>
        </w:rPr>
      </w:pPr>
      <w:r>
        <w:rPr>
          <w:sz w:val="24"/>
        </w:rPr>
        <w:tab/>
      </w:r>
    </w:p>
    <w:p>
      <w:pPr>
        <w:tabs>
          <w:tab w:val="left" w:pos="1985"/>
        </w:tabs>
        <w:jc w:val="both"/>
        <w:rPr>
          <w:rFonts w:hint="eastAsia" w:ascii="Arial" w:hAnsi="Arial" w:eastAsiaTheme="minorEastAsia"/>
          <w:sz w:val="24"/>
          <w:lang w:val="en-US" w:eastAsia="zh-CN"/>
        </w:rPr>
      </w:pPr>
      <w:r>
        <w:rPr>
          <w:rFonts w:ascii="Arial" w:hAnsi="Arial"/>
          <w:b/>
          <w:sz w:val="24"/>
          <w:lang w:val="en-US"/>
        </w:rPr>
        <w:t>Agenda item:</w:t>
      </w:r>
      <w:r>
        <w:rPr>
          <w:rFonts w:ascii="Arial" w:hAnsi="Arial"/>
          <w:sz w:val="24"/>
          <w:lang w:val="en-US"/>
        </w:rPr>
        <w:tab/>
      </w:r>
      <w:bookmarkStart w:id="5" w:name="Source"/>
      <w:bookmarkEnd w:id="5"/>
      <w:r>
        <w:rPr>
          <w:rFonts w:hint="eastAsia" w:ascii="Arial" w:hAnsi="Arial"/>
          <w:sz w:val="24"/>
          <w:lang w:val="en-US" w:eastAsia="zh-CN"/>
        </w:rPr>
        <w:t>7.9.3.2</w:t>
      </w:r>
    </w:p>
    <w:p>
      <w:pPr>
        <w:tabs>
          <w:tab w:val="left" w:pos="1985"/>
        </w:tabs>
        <w:jc w:val="both"/>
        <w:rPr>
          <w:rFonts w:hint="eastAsia" w:ascii="Arial" w:hAnsi="Arial"/>
          <w:sz w:val="24"/>
          <w:lang w:val="en-US"/>
        </w:rPr>
      </w:pPr>
      <w:r>
        <w:rPr>
          <w:rFonts w:ascii="Arial" w:hAnsi="Arial"/>
          <w:b/>
          <w:sz w:val="24"/>
          <w:lang w:val="en-US"/>
        </w:rPr>
        <w:t xml:space="preserve">Source: </w:t>
      </w:r>
      <w:r>
        <w:rPr>
          <w:rFonts w:ascii="Arial" w:hAnsi="Arial"/>
          <w:b/>
          <w:sz w:val="24"/>
          <w:lang w:val="en-US"/>
        </w:rPr>
        <w:tab/>
      </w:r>
      <w:r>
        <w:rPr>
          <w:rFonts w:hint="eastAsia" w:ascii="Arial" w:hAnsi="Arial"/>
          <w:sz w:val="24"/>
          <w:lang w:val="en-US" w:eastAsia="zh-CN"/>
        </w:rPr>
        <w:t xml:space="preserve">ZTE Corporation </w:t>
      </w:r>
      <w:r>
        <w:rPr>
          <w:rFonts w:hint="eastAsia" w:ascii="Arial" w:hAnsi="Arial"/>
          <w:sz w:val="24"/>
          <w:lang w:val="en-US"/>
        </w:rPr>
        <w:t>.</w:t>
      </w:r>
    </w:p>
    <w:p>
      <w:pPr>
        <w:ind w:left="1988" w:hanging="1988"/>
        <w:jc w:val="both"/>
        <w:rPr>
          <w:rFonts w:hint="eastAsia"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2"/>
          <w:lang w:val="en-US"/>
        </w:rPr>
        <w:tab/>
      </w:r>
      <w:r>
        <w:rPr>
          <w:rFonts w:ascii="Arial" w:hAnsi="Arial"/>
          <w:sz w:val="24"/>
          <w:lang w:val="en-US" w:eastAsia="ja-JP"/>
        </w:rPr>
        <w:t>TP to TS 38.141-</w:t>
      </w:r>
      <w:r>
        <w:rPr>
          <w:rFonts w:hint="eastAsia" w:ascii="Arial" w:hAnsi="Arial"/>
          <w:sz w:val="24"/>
          <w:lang w:val="en-US" w:eastAsia="zh-CN"/>
        </w:rPr>
        <w:t>1</w:t>
      </w:r>
      <w:r>
        <w:rPr>
          <w:rFonts w:ascii="Arial" w:hAnsi="Arial"/>
          <w:sz w:val="24"/>
          <w:lang w:val="en-US" w:eastAsia="ja-JP"/>
        </w:rPr>
        <w:t xml:space="preserve">: </w:t>
      </w:r>
      <w:r>
        <w:rPr>
          <w:rFonts w:hint="eastAsia" w:ascii="Arial" w:hAnsi="Arial"/>
          <w:sz w:val="24"/>
          <w:lang w:val="en-US" w:eastAsia="zh-CN"/>
        </w:rPr>
        <w:t xml:space="preserve"> Transmit ON/OFF power (Section 6.4)</w:t>
      </w:r>
    </w:p>
    <w:p>
      <w:pPr>
        <w:tabs>
          <w:tab w:val="left" w:pos="1985"/>
        </w:tabs>
        <w:ind w:right="-441"/>
        <w:jc w:val="both"/>
        <w:rPr>
          <w:rFonts w:hint="eastAsia" w:ascii="Arial" w:hAnsi="Arial"/>
          <w:sz w:val="24"/>
        </w:rPr>
      </w:pPr>
      <w:r>
        <w:rPr>
          <w:rFonts w:ascii="Arial" w:hAnsi="Arial"/>
          <w:b/>
          <w:sz w:val="24"/>
          <w:lang w:val="de-DE"/>
        </w:rPr>
        <w:t>Documen</w:t>
      </w:r>
      <w:r>
        <w:rPr>
          <w:rFonts w:ascii="Arial" w:hAnsi="Arial"/>
          <w:b/>
          <w:sz w:val="24"/>
        </w:rPr>
        <w:t>t for:</w:t>
      </w:r>
      <w:r>
        <w:rPr>
          <w:rFonts w:ascii="Arial" w:hAnsi="Arial"/>
          <w:sz w:val="24"/>
        </w:rPr>
        <w:tab/>
      </w:r>
      <w:bookmarkStart w:id="6" w:name="DocumentFor"/>
      <w:bookmarkEnd w:id="6"/>
      <w:r>
        <w:rPr>
          <w:rFonts w:hint="eastAsia" w:ascii="Arial" w:hAnsi="Arial"/>
          <w:sz w:val="24"/>
        </w:rPr>
        <w:t>Approval</w:t>
      </w:r>
    </w:p>
    <w:p>
      <w:pPr>
        <w:pStyle w:val="2"/>
        <w:tabs>
          <w:tab w:val="left" w:pos="522"/>
        </w:tabs>
        <w:ind w:left="522" w:hanging="522"/>
        <w:rPr>
          <w:color w:val="000000"/>
          <w:lang w:val="en-US"/>
        </w:rPr>
      </w:pPr>
      <w:r>
        <w:rPr>
          <w:lang w:val="en-US"/>
        </w:rPr>
        <w:t>Introduction</w:t>
      </w:r>
    </w:p>
    <w:p>
      <w:pPr>
        <w:jc w:val="both"/>
        <w:rPr>
          <w:rFonts w:hint="eastAsia"/>
          <w:highlight w:val="green"/>
          <w:lang w:val="en-US" w:eastAsia="ja-JP"/>
        </w:rPr>
      </w:pPr>
      <w:r>
        <w:rPr>
          <w:lang w:eastAsia="ja-JP"/>
        </w:rPr>
        <w:t>T</w:t>
      </w:r>
      <w:r>
        <w:rPr>
          <w:rFonts w:hint="eastAsia"/>
          <w:lang w:eastAsia="ja-JP"/>
        </w:rPr>
        <w:t>his contribution is a text proposal to draft TS 38.141-</w:t>
      </w:r>
      <w:r>
        <w:rPr>
          <w:rFonts w:hint="eastAsia"/>
          <w:lang w:val="en-US" w:eastAsia="zh-CN"/>
        </w:rPr>
        <w:t>1</w:t>
      </w:r>
      <w:r>
        <w:rPr>
          <w:rFonts w:hint="eastAsia"/>
          <w:lang w:eastAsia="ja-JP"/>
        </w:rPr>
        <w:t xml:space="preserve"> [1] to </w:t>
      </w:r>
      <w:r>
        <w:rPr>
          <w:rFonts w:hint="eastAsia"/>
          <w:lang w:val="en-US" w:eastAsia="zh-CN"/>
        </w:rPr>
        <w:t xml:space="preserve">complete transmit ON/OFF power conformance testing based on the contribution [2]. </w:t>
      </w:r>
    </w:p>
    <w:p>
      <w:pPr>
        <w:pStyle w:val="2"/>
        <w:numPr>
          <w:ilvl w:val="0"/>
          <w:numId w:val="0"/>
        </w:numPr>
        <w:ind w:left="432" w:hanging="432"/>
        <w:rPr>
          <w:lang w:val="en-US"/>
        </w:rPr>
      </w:pPr>
      <w:r>
        <w:rPr>
          <w:lang w:val="en-US"/>
        </w:rPr>
        <w:t>Reference</w:t>
      </w:r>
    </w:p>
    <w:p>
      <w:pPr>
        <w:numPr>
          <w:ilvl w:val="0"/>
          <w:numId w:val="8"/>
        </w:numPr>
        <w:tabs>
          <w:tab w:val="left" w:pos="1080"/>
        </w:tabs>
        <w:rPr>
          <w:rFonts w:hint="eastAsia"/>
          <w:highlight w:val="none"/>
        </w:rPr>
      </w:pPr>
      <w:r>
        <w:rPr>
          <w:highlight w:val="none"/>
        </w:rPr>
        <w:t xml:space="preserve"> </w:t>
      </w:r>
      <w:r>
        <w:rPr>
          <w:rFonts w:hint="eastAsia"/>
          <w:highlight w:val="none"/>
          <w:lang w:val="en-US" w:eastAsia="zh-CN"/>
        </w:rPr>
        <w:t xml:space="preserve">Draft </w:t>
      </w:r>
      <w:r>
        <w:rPr>
          <w:highlight w:val="none"/>
        </w:rPr>
        <w:t>TS 38.141-</w:t>
      </w:r>
      <w:r>
        <w:rPr>
          <w:rFonts w:hint="eastAsia"/>
          <w:highlight w:val="none"/>
          <w:lang w:val="en-US" w:eastAsia="zh-CN"/>
        </w:rPr>
        <w:t>1</w:t>
      </w:r>
      <w:r>
        <w:rPr>
          <w:highlight w:val="none"/>
        </w:rPr>
        <w:t xml:space="preserve"> v</w:t>
      </w:r>
      <w:r>
        <w:rPr>
          <w:rFonts w:hint="eastAsia"/>
          <w:highlight w:val="none"/>
          <w:lang w:val="en-US" w:eastAsia="zh-CN"/>
        </w:rPr>
        <w:t>1</w:t>
      </w:r>
      <w:r>
        <w:rPr>
          <w:highlight w:val="none"/>
        </w:rPr>
        <w:t>.</w:t>
      </w:r>
      <w:r>
        <w:rPr>
          <w:rFonts w:hint="eastAsia"/>
          <w:highlight w:val="none"/>
          <w:lang w:val="en-US" w:eastAsia="zh-CN"/>
        </w:rPr>
        <w:t>1</w:t>
      </w:r>
      <w:r>
        <w:rPr>
          <w:rFonts w:hint="eastAsia"/>
          <w:highlight w:val="none"/>
          <w:lang w:eastAsia="ja-JP"/>
        </w:rPr>
        <w:t>.0</w:t>
      </w:r>
      <w:r>
        <w:rPr>
          <w:rFonts w:hint="eastAsia"/>
          <w:highlight w:val="none"/>
          <w:lang w:val="en-US" w:eastAsia="zh-CN"/>
        </w:rPr>
        <w:t>_afterChengdu</w:t>
      </w:r>
      <w:r>
        <w:rPr>
          <w:highlight w:val="none"/>
        </w:rPr>
        <w:t>, Huawei</w:t>
      </w:r>
      <w:r>
        <w:rPr>
          <w:rFonts w:hint="eastAsia"/>
          <w:highlight w:val="none"/>
          <w:lang w:val="en-US" w:eastAsia="zh-CN"/>
        </w:rPr>
        <w:t>.</w:t>
      </w:r>
    </w:p>
    <w:p>
      <w:pPr>
        <w:numPr>
          <w:ilvl w:val="0"/>
          <w:numId w:val="8"/>
        </w:numPr>
        <w:tabs>
          <w:tab w:val="left" w:pos="1080"/>
        </w:tabs>
        <w:rPr>
          <w:rFonts w:hint="eastAsia"/>
          <w:sz w:val="21"/>
          <w:szCs w:val="22"/>
          <w:highlight w:val="none"/>
        </w:rPr>
      </w:pPr>
      <w:r>
        <w:rPr>
          <w:rFonts w:hint="eastAsia"/>
          <w:sz w:val="21"/>
          <w:szCs w:val="22"/>
          <w:highlight w:val="none"/>
        </w:rPr>
        <w:t>R4-18</w:t>
      </w:r>
      <w:r>
        <w:rPr>
          <w:rFonts w:hint="eastAsia"/>
          <w:sz w:val="21"/>
          <w:szCs w:val="22"/>
          <w:highlight w:val="none"/>
          <w:lang w:val="en-US" w:eastAsia="zh-CN"/>
        </w:rPr>
        <w:t>14516, Timing alignment for intra-band contiguous CA, ZTE</w:t>
      </w:r>
    </w:p>
    <w:p>
      <w:pPr>
        <w:pStyle w:val="2"/>
        <w:rPr>
          <w:rFonts w:hint="eastAsia"/>
          <w:lang w:eastAsia="ja-JP"/>
        </w:rPr>
      </w:pPr>
      <w:r>
        <w:rPr>
          <w:rFonts w:hint="eastAsia"/>
          <w:lang w:eastAsia="ja-JP"/>
        </w:rPr>
        <w:t>Text Proposal</w:t>
      </w:r>
    </w:p>
    <w:p>
      <w:pPr>
        <w:jc w:val="center"/>
      </w:pPr>
      <w:bookmarkStart w:id="7" w:name="_Toc502932894"/>
      <w:r>
        <w:rPr>
          <w:b/>
          <w:color w:val="FF0000"/>
          <w:sz w:val="28"/>
          <w:szCs w:val="28"/>
        </w:rPr>
        <w:t>--------------Start of text proposal-------------</w:t>
      </w:r>
      <w:bookmarkEnd w:id="0"/>
      <w:bookmarkEnd w:id="1"/>
      <w:bookmarkEnd w:id="7"/>
    </w:p>
    <w:p>
      <w:pPr>
        <w:pStyle w:val="3"/>
      </w:pPr>
      <w:r>
        <w:t>6.4</w:t>
      </w:r>
      <w:r>
        <w:tab/>
      </w:r>
      <w:r>
        <w:t>Transmit ON/OFF power</w:t>
      </w:r>
      <w:bookmarkEnd w:id="2"/>
      <w:bookmarkEnd w:id="3"/>
      <w:bookmarkEnd w:id="4"/>
    </w:p>
    <w:p>
      <w:pPr>
        <w:pStyle w:val="4"/>
        <w:rPr>
          <w:lang w:val="en-US" w:eastAsia="zh-CN"/>
        </w:rPr>
      </w:pPr>
      <w:bookmarkStart w:id="8" w:name="_Toc527835087"/>
      <w:bookmarkStart w:id="9" w:name="_Toc481685292"/>
      <w:bookmarkStart w:id="10" w:name="_Toc481653298"/>
      <w:r>
        <w:rPr>
          <w:lang w:val="en-US" w:eastAsia="zh-CN"/>
        </w:rPr>
        <w:t>6.4.1</w:t>
      </w:r>
      <w:r>
        <w:rPr>
          <w:lang w:val="en-US" w:eastAsia="zh-CN"/>
        </w:rPr>
        <w:tab/>
      </w:r>
      <w:r>
        <w:rPr>
          <w:lang w:val="en-US" w:eastAsia="zh-CN"/>
        </w:rPr>
        <w:t>Transmitter OFF power</w:t>
      </w:r>
      <w:bookmarkEnd w:id="8"/>
    </w:p>
    <w:p>
      <w:pPr>
        <w:pStyle w:val="5"/>
        <w:rPr>
          <w:lang w:val="en-US" w:eastAsia="zh-CN"/>
        </w:rPr>
      </w:pPr>
      <w:bookmarkStart w:id="11" w:name="_Toc506829457"/>
      <w:bookmarkStart w:id="12" w:name="_Toc494455234"/>
      <w:bookmarkStart w:id="13" w:name="_Toc527835088"/>
      <w:bookmarkStart w:id="14" w:name="_Toc494455241"/>
      <w:r>
        <w:rPr>
          <w:lang w:val="en-US" w:eastAsia="zh-CN"/>
        </w:rPr>
        <w:t>6.4.1.1</w:t>
      </w:r>
      <w:r>
        <w:rPr>
          <w:lang w:val="en-US" w:eastAsia="zh-CN"/>
        </w:rPr>
        <w:tab/>
      </w:r>
      <w:r>
        <w:rPr>
          <w:lang w:val="en-US" w:eastAsia="zh-CN"/>
        </w:rPr>
        <w:t>Definition and applicability</w:t>
      </w:r>
      <w:bookmarkEnd w:id="11"/>
      <w:bookmarkEnd w:id="12"/>
      <w:bookmarkEnd w:id="13"/>
    </w:p>
    <w:p>
      <w:bookmarkStart w:id="15" w:name="_Toc494455235"/>
      <w:bookmarkStart w:id="16" w:name="_Toc506829458"/>
      <w:r>
        <w:t>Transmit OFF power requirements apply only to TDD operation of NR BS.</w:t>
      </w:r>
    </w:p>
    <w:p>
      <w:r>
        <w:t>Transmitter OFF power is defined as the mean power measured over 70/N us filtered with a square filter of bandwidth equal to the transmission bandwidth configuration of the BS (BW</w:t>
      </w:r>
      <w:r>
        <w:rPr>
          <w:vertAlign w:val="subscript"/>
        </w:rPr>
        <w:t>Config</w:t>
      </w:r>
      <w:r>
        <w:t xml:space="preserve">) centred on the assigned channel frequency during the </w:t>
      </w:r>
      <w:r>
        <w:rPr>
          <w:i/>
        </w:rPr>
        <w:t>transmitter OFF period</w:t>
      </w:r>
      <w:r>
        <w:t>. N = SCS/15, where SCS is Sub Carrier Spacing in kHz.</w:t>
      </w:r>
    </w:p>
    <w:p>
      <w:r>
        <w:t xml:space="preserve">For </w:t>
      </w:r>
      <w:r>
        <w:rPr>
          <w:i/>
        </w:rPr>
        <w:t>multi-band connectors</w:t>
      </w:r>
      <w:r>
        <w:t xml:space="preserve">, the requirement is only applicable during the </w:t>
      </w:r>
      <w:r>
        <w:rPr>
          <w:i/>
        </w:rPr>
        <w:t>transmitter OFF period</w:t>
      </w:r>
      <w:r>
        <w:t xml:space="preserve"> in all supported operating bands.</w:t>
      </w:r>
    </w:p>
    <w:p>
      <w:r>
        <w:t xml:space="preserve">For </w:t>
      </w:r>
      <w:r>
        <w:rPr>
          <w:i/>
        </w:rPr>
        <w:t>single band</w:t>
      </w:r>
      <w:r>
        <w:t xml:space="preserve"> </w:t>
      </w:r>
      <w:r>
        <w:rPr>
          <w:i/>
        </w:rPr>
        <w:t xml:space="preserve">connectors </w:t>
      </w:r>
      <w:r>
        <w:t>supporting transmission in multiple operating bands, the requirement is applicable per supported operating band.</w:t>
      </w:r>
    </w:p>
    <w:p>
      <w:r>
        <w:t xml:space="preserve"> </w:t>
      </w:r>
      <w:r>
        <w:rPr>
          <w:rFonts w:eastAsia="宋体"/>
        </w:rPr>
        <w:t xml:space="preserve">For BS supporting </w:t>
      </w:r>
      <w:r>
        <w:t xml:space="preserve">intra-band </w:t>
      </w:r>
      <w:r>
        <w:rPr>
          <w:rFonts w:eastAsia="宋体"/>
        </w:rPr>
        <w:t>contiguous CA, the transmitter OFF power is defined as the mean power measured over 70</w:t>
      </w:r>
      <w:r>
        <w:rPr>
          <w:rFonts w:hint="eastAsia" w:eastAsia="宋体"/>
          <w:lang w:val="en-US" w:eastAsia="zh-CN"/>
        </w:rPr>
        <w:t>/N</w:t>
      </w:r>
      <w:r>
        <w:rPr>
          <w:rFonts w:eastAsia="宋体"/>
        </w:rPr>
        <w:t xml:space="preserve"> us filtered with a square filter of bandwidth equal to the </w:t>
      </w:r>
      <w:r>
        <w:rPr>
          <w:rFonts w:eastAsia="宋体"/>
          <w:i/>
          <w:iCs/>
        </w:rPr>
        <w:t xml:space="preserve">Aggregated </w:t>
      </w:r>
      <w:r>
        <w:rPr>
          <w:rFonts w:hint="eastAsia" w:eastAsia="宋体"/>
          <w:i/>
          <w:iCs/>
          <w:lang w:val="en-US" w:eastAsia="zh-CN"/>
        </w:rPr>
        <w:t xml:space="preserve">BS </w:t>
      </w:r>
      <w:r>
        <w:rPr>
          <w:rFonts w:eastAsia="宋体"/>
          <w:i/>
          <w:iCs/>
        </w:rPr>
        <w:t>Channel Bandwidth</w:t>
      </w:r>
      <w:r>
        <w:rPr>
          <w:rFonts w:eastAsia="宋体"/>
        </w:rPr>
        <w:t xml:space="preserve"> </w:t>
      </w:r>
      <w:r>
        <w:rPr>
          <w:bCs/>
        </w:rPr>
        <w:t>BW</w:t>
      </w:r>
      <w:r>
        <w:rPr>
          <w:bCs/>
          <w:vertAlign w:val="subscript"/>
        </w:rPr>
        <w:t>Channel_CA</w:t>
      </w:r>
      <w:r>
        <w:rPr>
          <w:rFonts w:eastAsia="宋体"/>
          <w:bCs/>
        </w:rPr>
        <w:t xml:space="preserve"> centred on (F</w:t>
      </w:r>
      <w:r>
        <w:rPr>
          <w:rFonts w:eastAsia="宋体"/>
          <w:bCs/>
          <w:vertAlign w:val="subscript"/>
        </w:rPr>
        <w:t>edge_high</w:t>
      </w:r>
      <w:r>
        <w:rPr>
          <w:rFonts w:eastAsia="宋体"/>
          <w:bCs/>
        </w:rPr>
        <w:t>+F</w:t>
      </w:r>
      <w:r>
        <w:rPr>
          <w:rFonts w:eastAsia="宋体"/>
          <w:bCs/>
          <w:vertAlign w:val="subscript"/>
        </w:rPr>
        <w:t>edge_low</w:t>
      </w:r>
      <w:r>
        <w:rPr>
          <w:rFonts w:eastAsia="宋体"/>
          <w:bCs/>
        </w:rPr>
        <w:t xml:space="preserve">)/2 during the </w:t>
      </w:r>
      <w:r>
        <w:rPr>
          <w:rFonts w:eastAsia="宋体"/>
          <w:bCs/>
          <w:i/>
          <w:iCs/>
        </w:rPr>
        <w:t>transmitter OFF period</w:t>
      </w:r>
      <w:r>
        <w:rPr>
          <w:rFonts w:eastAsia="宋体"/>
          <w:bCs/>
        </w:rPr>
        <w:t>.</w:t>
      </w:r>
      <w:r>
        <w:rPr>
          <w:rFonts w:hint="eastAsia" w:eastAsia="宋体"/>
          <w:bCs/>
          <w:lang w:val="en-US" w:eastAsia="zh-CN"/>
        </w:rPr>
        <w:t xml:space="preserve"> </w:t>
      </w:r>
      <w:r>
        <w:t xml:space="preserve">N = SCS/15, where SCS is </w:t>
      </w:r>
      <w:ins w:id="0" w:author="xuefei2" w:date="2018-10-30T18:39:25Z">
        <w:r>
          <w:rPr>
            <w:rFonts w:hint="eastAsia"/>
            <w:lang w:val="en-US" w:eastAsia="zh-CN"/>
          </w:rPr>
          <w:t>the</w:t>
        </w:r>
      </w:ins>
      <w:ins w:id="1" w:author="xuefei3" w:date="2018-11-14T05:34:49Z">
        <w:r>
          <w:rPr>
            <w:rFonts w:hint="eastAsia"/>
            <w:lang w:val="en-US" w:eastAsia="zh-CN"/>
          </w:rPr>
          <w:t xml:space="preserve"> </w:t>
        </w:r>
      </w:ins>
      <w:ins w:id="2" w:author="xuefei2" w:date="2018-10-30T18:39:26Z">
        <w:r>
          <w:rPr>
            <w:rFonts w:hint="eastAsia"/>
            <w:lang w:val="en-US" w:eastAsia="zh-CN"/>
          </w:rPr>
          <w:t>s</w:t>
        </w:r>
      </w:ins>
      <w:ins w:id="3" w:author="xuefei2" w:date="2018-10-30T18:39:29Z">
        <w:r>
          <w:rPr>
            <w:rFonts w:hint="eastAsia"/>
            <w:lang w:val="en-US" w:eastAsia="zh-CN"/>
          </w:rPr>
          <w:t>ma</w:t>
        </w:r>
      </w:ins>
      <w:ins w:id="4" w:author="xuefei2" w:date="2018-10-30T18:39:30Z">
        <w:r>
          <w:rPr>
            <w:rFonts w:hint="eastAsia"/>
            <w:lang w:val="en-US" w:eastAsia="zh-CN"/>
          </w:rPr>
          <w:t>lles</w:t>
        </w:r>
      </w:ins>
      <w:ins w:id="5" w:author="xuefei2" w:date="2018-10-30T18:39:31Z">
        <w:r>
          <w:rPr>
            <w:rFonts w:hint="eastAsia"/>
            <w:lang w:val="en-US" w:eastAsia="zh-CN"/>
          </w:rPr>
          <w:t>t</w:t>
        </w:r>
      </w:ins>
      <w:ins w:id="6" w:author="xuefei4" w:date="2018-11-16T07:43:15Z">
        <w:r>
          <w:rPr>
            <w:rFonts w:hint="eastAsia"/>
            <w:lang w:val="en-US" w:eastAsia="zh-CN"/>
          </w:rPr>
          <w:t xml:space="preserve"> </w:t>
        </w:r>
      </w:ins>
      <w:ins w:id="7" w:author="xuefei4" w:date="2018-11-16T07:43:16Z">
        <w:r>
          <w:rPr>
            <w:rFonts w:hint="eastAsia"/>
            <w:lang w:val="en-US" w:eastAsia="zh-CN"/>
          </w:rPr>
          <w:t>supp</w:t>
        </w:r>
      </w:ins>
      <w:ins w:id="8" w:author="xuefei4" w:date="2018-11-16T07:43:17Z">
        <w:r>
          <w:rPr>
            <w:rFonts w:hint="eastAsia"/>
            <w:lang w:val="en-US" w:eastAsia="zh-CN"/>
          </w:rPr>
          <w:t>orte</w:t>
        </w:r>
      </w:ins>
      <w:ins w:id="9" w:author="xuefei4" w:date="2018-11-16T07:43:18Z">
        <w:r>
          <w:rPr>
            <w:rFonts w:hint="eastAsia"/>
            <w:lang w:val="en-US" w:eastAsia="zh-CN"/>
          </w:rPr>
          <w:t>d</w:t>
        </w:r>
      </w:ins>
      <w:ins w:id="10" w:author="xuefei2" w:date="2018-10-30T18:39:32Z">
        <w:r>
          <w:rPr>
            <w:rFonts w:hint="eastAsia"/>
            <w:lang w:val="en-US" w:eastAsia="zh-CN"/>
          </w:rPr>
          <w:t xml:space="preserve"> </w:t>
        </w:r>
      </w:ins>
      <w:r>
        <w:t>Sub Carrier Spacing in kHz</w:t>
      </w:r>
      <w:ins w:id="11" w:author="xuefei2" w:date="2018-10-30T18:39:44Z">
        <w:r>
          <w:rPr>
            <w:rFonts w:hint="eastAsia"/>
            <w:lang w:val="en-US" w:eastAsia="zh-CN"/>
          </w:rPr>
          <w:t xml:space="preserve"> </w:t>
        </w:r>
      </w:ins>
      <w:ins w:id="12" w:author="xuefei2" w:date="2018-10-30T18:39:44Z">
        <w:del w:id="13" w:author="xuefei4" w:date="2018-11-16T07:43:12Z">
          <w:r>
            <w:rPr>
              <w:rFonts w:hint="eastAsia"/>
              <w:lang w:val="en-US" w:eastAsia="zh-CN"/>
            </w:rPr>
            <w:delText>used</w:delText>
          </w:r>
        </w:del>
      </w:ins>
      <w:ins w:id="14" w:author="xuefei3" w:date="2018-11-15T07:34:57Z">
        <w:del w:id="15" w:author="xuefei4" w:date="2018-11-16T07:43:12Z">
          <w:r>
            <w:rPr>
              <w:rFonts w:hint="eastAsia"/>
              <w:lang w:val="en-US" w:eastAsia="zh-CN"/>
            </w:rPr>
            <w:delText>tha</w:delText>
          </w:r>
        </w:del>
      </w:ins>
      <w:ins w:id="16" w:author="xuefei3" w:date="2018-11-15T07:34:58Z">
        <w:del w:id="17" w:author="xuefei4" w:date="2018-11-16T07:43:12Z">
          <w:r>
            <w:rPr>
              <w:rFonts w:hint="eastAsia"/>
              <w:lang w:val="en-US" w:eastAsia="zh-CN"/>
            </w:rPr>
            <w:delText>t</w:delText>
          </w:r>
        </w:del>
      </w:ins>
      <w:ins w:id="18" w:author="xuefei3" w:date="2018-11-15T07:34:59Z">
        <w:del w:id="19" w:author="xuefei4" w:date="2018-11-16T07:43:12Z">
          <w:r>
            <w:rPr>
              <w:rFonts w:hint="eastAsia"/>
              <w:lang w:val="en-US" w:eastAsia="zh-CN"/>
            </w:rPr>
            <w:delText xml:space="preserve"> is </w:delText>
          </w:r>
        </w:del>
      </w:ins>
      <w:ins w:id="20" w:author="xuefei3" w:date="2018-11-15T07:35:00Z">
        <w:del w:id="21" w:author="xuefei4" w:date="2018-11-16T07:43:12Z">
          <w:r>
            <w:rPr>
              <w:rFonts w:hint="eastAsia"/>
              <w:lang w:val="en-US" w:eastAsia="zh-CN"/>
            </w:rPr>
            <w:delText>suppo</w:delText>
          </w:r>
        </w:del>
      </w:ins>
      <w:ins w:id="22" w:author="xuefei3" w:date="2018-11-15T07:35:01Z">
        <w:del w:id="23" w:author="xuefei4" w:date="2018-11-16T07:43:12Z">
          <w:r>
            <w:rPr>
              <w:rFonts w:hint="eastAsia"/>
              <w:lang w:val="en-US" w:eastAsia="zh-CN"/>
            </w:rPr>
            <w:delText>rted</w:delText>
          </w:r>
        </w:del>
      </w:ins>
      <w:ins w:id="24" w:author="xuefei2" w:date="2018-10-30T18:39:44Z">
        <w:del w:id="25" w:author="xuefei4" w:date="2018-11-16T07:43:12Z">
          <w:r>
            <w:rPr>
              <w:rFonts w:hint="eastAsia"/>
              <w:lang w:val="en-US" w:eastAsia="zh-CN"/>
            </w:rPr>
            <w:delText xml:space="preserve"> </w:delText>
          </w:r>
        </w:del>
      </w:ins>
      <w:ins w:id="26" w:author="xuefei2" w:date="2018-10-30T18:39:44Z">
        <w:r>
          <w:rPr>
            <w:rFonts w:hint="eastAsia"/>
            <w:lang w:val="en-US" w:eastAsia="zh-CN"/>
          </w:rPr>
          <w:t xml:space="preserve">in the </w:t>
        </w:r>
      </w:ins>
      <w:ins w:id="27" w:author="xuefei2" w:date="2018-10-30T18:39:44Z">
        <w:r>
          <w:rPr>
            <w:rFonts w:eastAsia="宋体"/>
            <w:i/>
            <w:iCs/>
          </w:rPr>
          <w:t xml:space="preserve">Aggregated </w:t>
        </w:r>
      </w:ins>
      <w:ins w:id="28" w:author="xuefei2" w:date="2018-10-30T18:39:44Z">
        <w:r>
          <w:rPr>
            <w:rFonts w:hint="eastAsia" w:eastAsia="宋体"/>
            <w:i/>
            <w:iCs/>
            <w:lang w:val="en-US" w:eastAsia="zh-CN"/>
          </w:rPr>
          <w:t xml:space="preserve">BS </w:t>
        </w:r>
      </w:ins>
      <w:ins w:id="29" w:author="xuefei2" w:date="2018-10-30T18:39:44Z">
        <w:r>
          <w:rPr>
            <w:rFonts w:eastAsia="宋体"/>
            <w:i/>
            <w:iCs/>
          </w:rPr>
          <w:t>Channel Bandwidth</w:t>
        </w:r>
      </w:ins>
      <w:r>
        <w:t xml:space="preserve">. </w:t>
      </w:r>
    </w:p>
    <w:p>
      <w:pPr>
        <w:pStyle w:val="5"/>
        <w:rPr>
          <w:lang w:val="en-US" w:eastAsia="zh-CN"/>
        </w:rPr>
      </w:pPr>
      <w:bookmarkStart w:id="17" w:name="_Toc527835089"/>
      <w:r>
        <w:rPr>
          <w:lang w:val="en-US" w:eastAsia="zh-CN"/>
        </w:rPr>
        <w:t>6.4.1.2</w:t>
      </w:r>
      <w:r>
        <w:rPr>
          <w:lang w:val="en-US" w:eastAsia="zh-CN"/>
        </w:rPr>
        <w:tab/>
      </w:r>
      <w:r>
        <w:rPr>
          <w:lang w:val="en-US" w:eastAsia="zh-CN"/>
        </w:rPr>
        <w:t>Minimum requirement</w:t>
      </w:r>
      <w:bookmarkEnd w:id="15"/>
      <w:bookmarkEnd w:id="16"/>
      <w:bookmarkEnd w:id="17"/>
    </w:p>
    <w:p>
      <w:bookmarkStart w:id="18" w:name="_Toc494455236"/>
      <w:bookmarkStart w:id="19" w:name="_Toc506829459"/>
      <w:r>
        <w:rPr>
          <w:rFonts w:hint="eastAsia"/>
          <w:lang w:eastAsia="ja-JP"/>
        </w:rPr>
        <w:t>T</w:t>
      </w:r>
      <w:r>
        <w:t>he minimum requirement</w:t>
      </w:r>
      <w:r>
        <w:rPr>
          <w:rFonts w:hint="eastAsia"/>
          <w:lang w:eastAsia="ja-JP"/>
        </w:rPr>
        <w:t xml:space="preserve"> for </w:t>
      </w:r>
      <w:r>
        <w:rPr>
          <w:i/>
          <w:lang w:eastAsia="ja-JP"/>
        </w:rPr>
        <w:t>BS type 1-C</w:t>
      </w:r>
      <w:r>
        <w:rPr>
          <w:rFonts w:hint="eastAsia"/>
          <w:lang w:eastAsia="ja-JP"/>
        </w:rPr>
        <w:t xml:space="preserve"> </w:t>
      </w:r>
      <w:r>
        <w:t>is in TS 3</w:t>
      </w:r>
      <w:r>
        <w:rPr>
          <w:rFonts w:hint="eastAsia"/>
          <w:lang w:eastAsia="ja-JP"/>
        </w:rPr>
        <w:t>8</w:t>
      </w:r>
      <w:r>
        <w:t>.10</w:t>
      </w:r>
      <w:r>
        <w:rPr>
          <w:rFonts w:hint="eastAsia"/>
          <w:lang w:eastAsia="ja-JP"/>
        </w:rPr>
        <w:t>4</w:t>
      </w:r>
      <w:r>
        <w:t xml:space="preserve"> [</w:t>
      </w:r>
      <w:r>
        <w:rPr>
          <w:rFonts w:hint="eastAsia"/>
          <w:lang w:eastAsia="ja-JP"/>
        </w:rPr>
        <w:t>2</w:t>
      </w:r>
      <w:r>
        <w:t>], subclause 6.4.1.2.</w:t>
      </w:r>
    </w:p>
    <w:p>
      <w:r>
        <w:rPr>
          <w:rFonts w:hint="eastAsia"/>
          <w:lang w:eastAsia="ja-JP"/>
        </w:rPr>
        <w:t>T</w:t>
      </w:r>
      <w:r>
        <w:t>he minimum requirement</w:t>
      </w:r>
      <w:r>
        <w:rPr>
          <w:rFonts w:hint="eastAsia"/>
          <w:lang w:eastAsia="ja-JP"/>
        </w:rPr>
        <w:t xml:space="preserve"> for </w:t>
      </w:r>
      <w:r>
        <w:rPr>
          <w:i/>
          <w:lang w:eastAsia="ja-JP"/>
        </w:rPr>
        <w:t>BS type 1-H</w:t>
      </w:r>
      <w:r>
        <w:rPr>
          <w:rFonts w:hint="eastAsia"/>
          <w:lang w:eastAsia="ja-JP"/>
        </w:rPr>
        <w:t xml:space="preserve"> </w:t>
      </w:r>
      <w:r>
        <w:t>is in TS 3</w:t>
      </w:r>
      <w:r>
        <w:rPr>
          <w:rFonts w:hint="eastAsia"/>
          <w:lang w:eastAsia="ja-JP"/>
        </w:rPr>
        <w:t>8</w:t>
      </w:r>
      <w:r>
        <w:t>.10</w:t>
      </w:r>
      <w:r>
        <w:rPr>
          <w:rFonts w:hint="eastAsia"/>
          <w:lang w:eastAsia="ja-JP"/>
        </w:rPr>
        <w:t>4</w:t>
      </w:r>
      <w:r>
        <w:t xml:space="preserve"> [</w:t>
      </w:r>
      <w:r>
        <w:rPr>
          <w:rFonts w:hint="eastAsia"/>
          <w:lang w:eastAsia="ja-JP"/>
        </w:rPr>
        <w:t>2</w:t>
      </w:r>
      <w:r>
        <w:t>], subclause 6.4.1.3.</w:t>
      </w:r>
    </w:p>
    <w:p>
      <w:pPr>
        <w:pStyle w:val="5"/>
        <w:rPr>
          <w:lang w:val="en-US" w:eastAsia="zh-CN"/>
        </w:rPr>
      </w:pPr>
      <w:bookmarkStart w:id="20" w:name="_Toc527835090"/>
      <w:r>
        <w:rPr>
          <w:lang w:val="en-US" w:eastAsia="zh-CN"/>
        </w:rPr>
        <w:t>6.4.1.3</w:t>
      </w:r>
      <w:r>
        <w:rPr>
          <w:lang w:val="en-US" w:eastAsia="zh-CN"/>
        </w:rPr>
        <w:tab/>
      </w:r>
      <w:r>
        <w:rPr>
          <w:lang w:val="en-US" w:eastAsia="zh-CN"/>
        </w:rPr>
        <w:t>Test purpose</w:t>
      </w:r>
      <w:bookmarkEnd w:id="18"/>
      <w:bookmarkEnd w:id="19"/>
      <w:bookmarkEnd w:id="20"/>
    </w:p>
    <w:p>
      <w:pPr>
        <w:rPr>
          <w:lang w:eastAsia="zh-CN"/>
        </w:rPr>
      </w:pPr>
      <w:r>
        <w:t>The purpose of this test is to verify the transmitter OFF power</w:t>
      </w:r>
      <w:r>
        <w:rPr>
          <w:lang w:eastAsia="zh-CN"/>
        </w:rPr>
        <w:t xml:space="preserve"> is</w:t>
      </w:r>
      <w:r>
        <w:t xml:space="preserve"> within the limit</w:t>
      </w:r>
      <w:r>
        <w:rPr>
          <w:lang w:eastAsia="zh-CN"/>
        </w:rPr>
        <w:t>s</w:t>
      </w:r>
      <w:r>
        <w:t xml:space="preserve"> of the minimum requirement</w:t>
      </w:r>
      <w:r>
        <w:rPr>
          <w:lang w:eastAsia="zh-CN"/>
        </w:rPr>
        <w:t>s</w:t>
      </w:r>
      <w:r>
        <w:t>.</w:t>
      </w:r>
    </w:p>
    <w:p>
      <w:pPr>
        <w:pStyle w:val="5"/>
        <w:rPr>
          <w:lang w:val="en-US" w:eastAsia="zh-CN"/>
        </w:rPr>
      </w:pPr>
      <w:bookmarkStart w:id="21" w:name="_Toc494455237"/>
      <w:bookmarkStart w:id="22" w:name="_Toc506829460"/>
      <w:bookmarkStart w:id="23" w:name="_Toc527835091"/>
      <w:r>
        <w:rPr>
          <w:lang w:val="en-US" w:eastAsia="zh-CN"/>
        </w:rPr>
        <w:t>6.4.1.4</w:t>
      </w:r>
      <w:r>
        <w:rPr>
          <w:lang w:val="en-US" w:eastAsia="zh-CN"/>
        </w:rPr>
        <w:tab/>
      </w:r>
      <w:r>
        <w:rPr>
          <w:lang w:val="en-US" w:eastAsia="zh-CN"/>
        </w:rPr>
        <w:t>Method of test</w:t>
      </w:r>
      <w:bookmarkEnd w:id="21"/>
      <w:bookmarkEnd w:id="22"/>
      <w:bookmarkEnd w:id="23"/>
      <w:r>
        <w:rPr>
          <w:lang w:val="en-US" w:eastAsia="zh-CN"/>
        </w:rPr>
        <w:t xml:space="preserve"> </w:t>
      </w:r>
    </w:p>
    <w:p>
      <w:bookmarkStart w:id="24" w:name="_Toc506829463"/>
      <w:r>
        <w:t>Requirement is tested together with transmitter transient period, as described in subclause 6.4.2.4.</w:t>
      </w:r>
    </w:p>
    <w:p>
      <w:pPr>
        <w:pStyle w:val="5"/>
        <w:rPr>
          <w:lang w:val="en-US" w:eastAsia="zh-CN"/>
        </w:rPr>
      </w:pPr>
      <w:bookmarkStart w:id="25" w:name="_Toc527835092"/>
      <w:r>
        <w:rPr>
          <w:lang w:val="en-US" w:eastAsia="zh-CN"/>
        </w:rPr>
        <w:t>6.4.1.5</w:t>
      </w:r>
      <w:r>
        <w:rPr>
          <w:lang w:val="en-US" w:eastAsia="zh-CN"/>
        </w:rPr>
        <w:tab/>
      </w:r>
      <w:r>
        <w:rPr>
          <w:lang w:val="en-US" w:eastAsia="zh-CN"/>
        </w:rPr>
        <w:t>Test requirements</w:t>
      </w:r>
      <w:bookmarkEnd w:id="24"/>
      <w:bookmarkEnd w:id="25"/>
    </w:p>
    <w:p>
      <w:bookmarkStart w:id="26" w:name="_Toc506829464"/>
      <w:r>
        <w:t>The conformance testing of transmit OFF power is included in the conformance testing of transmit</w:t>
      </w:r>
      <w:r>
        <w:rPr>
          <w:lang w:eastAsia="zh-CN"/>
        </w:rPr>
        <w:t>ter transient period</w:t>
      </w:r>
      <w:r>
        <w:t>; therefore, see subclause 6.</w:t>
      </w:r>
      <w:r>
        <w:rPr>
          <w:lang w:eastAsia="zh-CN"/>
        </w:rPr>
        <w:t>4</w:t>
      </w:r>
      <w:r>
        <w:t>.2.5 for test requirements.</w:t>
      </w:r>
    </w:p>
    <w:p>
      <w:pPr>
        <w:pStyle w:val="4"/>
        <w:rPr>
          <w:lang w:val="en-US" w:eastAsia="zh-CN"/>
        </w:rPr>
      </w:pPr>
      <w:bookmarkStart w:id="27" w:name="_Toc527835093"/>
      <w:r>
        <w:rPr>
          <w:lang w:val="en-US" w:eastAsia="zh-CN"/>
        </w:rPr>
        <w:t>6.4.2</w:t>
      </w:r>
      <w:r>
        <w:rPr>
          <w:lang w:val="en-US" w:eastAsia="zh-CN"/>
        </w:rPr>
        <w:tab/>
      </w:r>
      <w:r>
        <w:rPr>
          <w:lang w:val="en-US" w:eastAsia="zh-CN"/>
        </w:rPr>
        <w:t>Transmitter transient period</w:t>
      </w:r>
      <w:bookmarkEnd w:id="14"/>
      <w:bookmarkEnd w:id="26"/>
      <w:bookmarkEnd w:id="27"/>
    </w:p>
    <w:p>
      <w:pPr>
        <w:pStyle w:val="5"/>
        <w:rPr>
          <w:lang w:val="en-US" w:eastAsia="zh-CN"/>
        </w:rPr>
      </w:pPr>
      <w:bookmarkStart w:id="28" w:name="_Toc527835094"/>
      <w:bookmarkStart w:id="29" w:name="_Toc494455242"/>
      <w:bookmarkStart w:id="30" w:name="_Toc506829465"/>
      <w:r>
        <w:rPr>
          <w:lang w:val="en-US" w:eastAsia="zh-CN"/>
        </w:rPr>
        <w:t>6.4.2.1</w:t>
      </w:r>
      <w:r>
        <w:rPr>
          <w:lang w:val="en-US" w:eastAsia="zh-CN"/>
        </w:rPr>
        <w:tab/>
      </w:r>
      <w:r>
        <w:rPr>
          <w:lang w:val="en-US" w:eastAsia="zh-CN"/>
        </w:rPr>
        <w:t>Definition and applicability</w:t>
      </w:r>
      <w:bookmarkEnd w:id="28"/>
      <w:bookmarkEnd w:id="29"/>
      <w:bookmarkEnd w:id="30"/>
    </w:p>
    <w:p>
      <w:bookmarkStart w:id="31" w:name="_Toc494455243"/>
      <w:r>
        <w:rPr>
          <w:i/>
          <w:lang w:eastAsia="zh-CN"/>
        </w:rPr>
        <w:t>T</w:t>
      </w:r>
      <w:r>
        <w:rPr>
          <w:i/>
        </w:rPr>
        <w:t>ransmitter transient period</w:t>
      </w:r>
      <w:r>
        <w:t xml:space="preserve"> </w:t>
      </w:r>
      <w:r>
        <w:rPr>
          <w:lang w:eastAsia="zh-CN"/>
        </w:rPr>
        <w:t>requirements</w:t>
      </w:r>
      <w:r>
        <w:t xml:space="preserve"> apply only to TDD operation of NR BS.</w:t>
      </w:r>
    </w:p>
    <w:p>
      <w:r>
        <w:t xml:space="preserve">The </w:t>
      </w:r>
      <w:r>
        <w:rPr>
          <w:i/>
        </w:rPr>
        <w:t>transmitter transient period</w:t>
      </w:r>
      <w:r>
        <w:t xml:space="preserve"> is the time period during which the transmitter unit is changing from the OFF period to the ON period or vice versa. The </w:t>
      </w:r>
      <w:r>
        <w:rPr>
          <w:i/>
        </w:rPr>
        <w:t>transmitter transient period</w:t>
      </w:r>
      <w:r>
        <w:t xml:space="preserve"> is illustrated in figure 6.4.2.1-1.</w:t>
      </w:r>
    </w:p>
    <w:p/>
    <w:p>
      <w:pPr>
        <w:rPr>
          <w:rFonts w:eastAsia="宋体"/>
        </w:rPr>
      </w:pPr>
      <w:r>
        <w:rPr>
          <w:lang w:val="en-US" w:eastAsia="zh-CN"/>
        </w:rPr>
        <mc:AlternateContent>
          <mc:Choice Requires="wpc">
            <w:drawing>
              <wp:inline distT="0" distB="0" distL="0" distR="0">
                <wp:extent cx="6250305" cy="2980690"/>
                <wp:effectExtent l="0" t="0" r="0" b="0"/>
                <wp:docPr id="62" name="Canvas 62"/>
                <wp:cNvGraphicFramePr/>
                <a:graphic xmlns:a="http://schemas.openxmlformats.org/drawingml/2006/main">
                  <a:graphicData uri="http://schemas.microsoft.com/office/word/2010/wordprocessingCanvas">
                    <wpc:wpc>
                      <wpc:bg>
                        <a:noFill/>
                      </wpc:bg>
                      <wpc:whole>
                        <a:ln>
                          <a:noFill/>
                        </a:ln>
                      </wpc:whole>
                      <wps:wsp>
                        <wps:cNvPr id="3" name="Rectangle 64"/>
                        <wps:cNvSpPr>
                          <a:spLocks noChangeArrowheads="1"/>
                        </wps:cNvSpPr>
                        <wps:spPr bwMode="auto">
                          <a:xfrm>
                            <a:off x="6135370" y="2720340"/>
                            <a:ext cx="114935" cy="260350"/>
                          </a:xfrm>
                          <a:prstGeom prst="rect">
                            <a:avLst/>
                          </a:prstGeom>
                          <a:noFill/>
                          <a:ln>
                            <a:noFill/>
                          </a:ln>
                        </wps:spPr>
                        <wps:txbx>
                          <w:txbxContent>
                            <w:p>
                              <w:r>
                                <w:rPr>
                                  <w:color w:val="000000"/>
                                </w:rPr>
                                <w:t xml:space="preserve"> </w:t>
                              </w:r>
                            </w:p>
                          </w:txbxContent>
                        </wps:txbx>
                        <wps:bodyPr rot="0" vert="horz" wrap="none" lIns="0" tIns="0" rIns="0" bIns="0" anchor="t" anchorCtr="0" upright="1">
                          <a:spAutoFit/>
                        </wps:bodyPr>
                      </wps:wsp>
                      <wps:wsp>
                        <wps:cNvPr id="7" name="Freeform 65"/>
                        <wps:cNvSpPr>
                          <a:spLocks noEditPoints="1"/>
                        </wps:cNvSpPr>
                        <wps:spPr bwMode="auto">
                          <a:xfrm>
                            <a:off x="1200150" y="1534160"/>
                            <a:ext cx="4573905" cy="8890"/>
                          </a:xfrm>
                          <a:custGeom>
                            <a:avLst/>
                            <a:gdLst>
                              <a:gd name="T0" fmla="*/ 12502372 w 25050"/>
                              <a:gd name="T1" fmla="*/ 0 h 50"/>
                              <a:gd name="T2" fmla="*/ 29172019 w 25050"/>
                              <a:gd name="T3" fmla="*/ 0 h 50"/>
                              <a:gd name="T4" fmla="*/ 41674391 w 25050"/>
                              <a:gd name="T5" fmla="*/ 790321 h 50"/>
                              <a:gd name="T6" fmla="*/ 52509708 w 25050"/>
                              <a:gd name="T7" fmla="*/ 1580642 h 50"/>
                              <a:gd name="T8" fmla="*/ 59177566 w 25050"/>
                              <a:gd name="T9" fmla="*/ 1580642 h 50"/>
                              <a:gd name="T10" fmla="*/ 70012883 w 25050"/>
                              <a:gd name="T11" fmla="*/ 790321 h 50"/>
                              <a:gd name="T12" fmla="*/ 82515255 w 25050"/>
                              <a:gd name="T13" fmla="*/ 0 h 50"/>
                              <a:gd name="T14" fmla="*/ 105852760 w 25050"/>
                              <a:gd name="T15" fmla="*/ 0 h 50"/>
                              <a:gd name="T16" fmla="*/ 122522590 w 25050"/>
                              <a:gd name="T17" fmla="*/ 0 h 50"/>
                              <a:gd name="T18" fmla="*/ 135024962 w 25050"/>
                              <a:gd name="T19" fmla="*/ 790321 h 50"/>
                              <a:gd name="T20" fmla="*/ 145860278 w 25050"/>
                              <a:gd name="T21" fmla="*/ 1580642 h 50"/>
                              <a:gd name="T22" fmla="*/ 152528137 w 25050"/>
                              <a:gd name="T23" fmla="*/ 1580642 h 50"/>
                              <a:gd name="T24" fmla="*/ 163363453 w 25050"/>
                              <a:gd name="T25" fmla="*/ 790321 h 50"/>
                              <a:gd name="T26" fmla="*/ 175865826 w 25050"/>
                              <a:gd name="T27" fmla="*/ 0 h 50"/>
                              <a:gd name="T28" fmla="*/ 199203331 w 25050"/>
                              <a:gd name="T29" fmla="*/ 0 h 50"/>
                              <a:gd name="T30" fmla="*/ 215873161 w 25050"/>
                              <a:gd name="T31" fmla="*/ 0 h 50"/>
                              <a:gd name="T32" fmla="*/ 228375351 w 25050"/>
                              <a:gd name="T33" fmla="*/ 790321 h 50"/>
                              <a:gd name="T34" fmla="*/ 239210849 w 25050"/>
                              <a:gd name="T35" fmla="*/ 1580642 h 50"/>
                              <a:gd name="T36" fmla="*/ 245878708 w 25050"/>
                              <a:gd name="T37" fmla="*/ 1580642 h 50"/>
                              <a:gd name="T38" fmla="*/ 256714024 w 25050"/>
                              <a:gd name="T39" fmla="*/ 790321 h 50"/>
                              <a:gd name="T40" fmla="*/ 269216214 w 25050"/>
                              <a:gd name="T41" fmla="*/ 0 h 50"/>
                              <a:gd name="T42" fmla="*/ 292553902 w 25050"/>
                              <a:gd name="T43" fmla="*/ 0 h 50"/>
                              <a:gd name="T44" fmla="*/ 309223732 w 25050"/>
                              <a:gd name="T45" fmla="*/ 0 h 50"/>
                              <a:gd name="T46" fmla="*/ 321725921 w 25050"/>
                              <a:gd name="T47" fmla="*/ 790321 h 50"/>
                              <a:gd name="T48" fmla="*/ 332561238 w 25050"/>
                              <a:gd name="T49" fmla="*/ 1580642 h 50"/>
                              <a:gd name="T50" fmla="*/ 339229279 w 25050"/>
                              <a:gd name="T51" fmla="*/ 1580642 h 50"/>
                              <a:gd name="T52" fmla="*/ 350064595 w 25050"/>
                              <a:gd name="T53" fmla="*/ 790321 h 50"/>
                              <a:gd name="T54" fmla="*/ 362566785 w 25050"/>
                              <a:gd name="T55" fmla="*/ 0 h 50"/>
                              <a:gd name="T56" fmla="*/ 385904473 w 25050"/>
                              <a:gd name="T57" fmla="*/ 0 h 50"/>
                              <a:gd name="T58" fmla="*/ 402574303 w 25050"/>
                              <a:gd name="T59" fmla="*/ 0 h 50"/>
                              <a:gd name="T60" fmla="*/ 415076492 w 25050"/>
                              <a:gd name="T61" fmla="*/ 790321 h 50"/>
                              <a:gd name="T62" fmla="*/ 425911809 w 25050"/>
                              <a:gd name="T63" fmla="*/ 1580642 h 50"/>
                              <a:gd name="T64" fmla="*/ 432579667 w 25050"/>
                              <a:gd name="T65" fmla="*/ 1580642 h 50"/>
                              <a:gd name="T66" fmla="*/ 443415166 w 25050"/>
                              <a:gd name="T67" fmla="*/ 790321 h 50"/>
                              <a:gd name="T68" fmla="*/ 455917356 w 25050"/>
                              <a:gd name="T69" fmla="*/ 0 h 50"/>
                              <a:gd name="T70" fmla="*/ 479255044 w 25050"/>
                              <a:gd name="T71" fmla="*/ 0 h 50"/>
                              <a:gd name="T72" fmla="*/ 495924691 w 25050"/>
                              <a:gd name="T73" fmla="*/ 0 h 50"/>
                              <a:gd name="T74" fmla="*/ 508427063 w 25050"/>
                              <a:gd name="T75" fmla="*/ 790321 h 50"/>
                              <a:gd name="T76" fmla="*/ 519262379 w 25050"/>
                              <a:gd name="T77" fmla="*/ 1580642 h 50"/>
                              <a:gd name="T78" fmla="*/ 525930238 w 25050"/>
                              <a:gd name="T79" fmla="*/ 1580642 h 50"/>
                              <a:gd name="T80" fmla="*/ 536765554 w 25050"/>
                              <a:gd name="T81" fmla="*/ 790321 h 50"/>
                              <a:gd name="T82" fmla="*/ 549267927 w 25050"/>
                              <a:gd name="T83" fmla="*/ 0 h 50"/>
                              <a:gd name="T84" fmla="*/ 572605615 w 25050"/>
                              <a:gd name="T85" fmla="*/ 0 h 50"/>
                              <a:gd name="T86" fmla="*/ 589275262 w 25050"/>
                              <a:gd name="T87" fmla="*/ 0 h 50"/>
                              <a:gd name="T88" fmla="*/ 601777634 w 25050"/>
                              <a:gd name="T89" fmla="*/ 790321 h 50"/>
                              <a:gd name="T90" fmla="*/ 612612950 w 25050"/>
                              <a:gd name="T91" fmla="*/ 1580642 h 50"/>
                              <a:gd name="T92" fmla="*/ 619280809 w 25050"/>
                              <a:gd name="T93" fmla="*/ 1580642 h 50"/>
                              <a:gd name="T94" fmla="*/ 630116125 w 25050"/>
                              <a:gd name="T95" fmla="*/ 790321 h 50"/>
                              <a:gd name="T96" fmla="*/ 642618497 w 25050"/>
                              <a:gd name="T97" fmla="*/ 0 h 50"/>
                              <a:gd name="T98" fmla="*/ 665956186 w 25050"/>
                              <a:gd name="T99" fmla="*/ 0 h 50"/>
                              <a:gd name="T100" fmla="*/ 682625833 w 25050"/>
                              <a:gd name="T101" fmla="*/ 0 h 50"/>
                              <a:gd name="T102" fmla="*/ 695128205 w 25050"/>
                              <a:gd name="T103" fmla="*/ 790321 h 50"/>
                              <a:gd name="T104" fmla="*/ 705963521 w 25050"/>
                              <a:gd name="T105" fmla="*/ 1580642 h 50"/>
                              <a:gd name="T106" fmla="*/ 712631380 w 25050"/>
                              <a:gd name="T107" fmla="*/ 1580642 h 50"/>
                              <a:gd name="T108" fmla="*/ 723466696 w 25050"/>
                              <a:gd name="T109" fmla="*/ 790321 h 50"/>
                              <a:gd name="T110" fmla="*/ 735969068 w 25050"/>
                              <a:gd name="T111" fmla="*/ 0 h 50"/>
                              <a:gd name="T112" fmla="*/ 759306574 w 25050"/>
                              <a:gd name="T113" fmla="*/ 0 h 50"/>
                              <a:gd name="T114" fmla="*/ 775976404 w 25050"/>
                              <a:gd name="T115" fmla="*/ 0 h 50"/>
                              <a:gd name="T116" fmla="*/ 788478776 w 25050"/>
                              <a:gd name="T117" fmla="*/ 790321 h 50"/>
                              <a:gd name="T118" fmla="*/ 799314092 w 25050"/>
                              <a:gd name="T119" fmla="*/ 1580642 h 50"/>
                              <a:gd name="T120" fmla="*/ 805981951 w 25050"/>
                              <a:gd name="T121" fmla="*/ 1580642 h 50"/>
                              <a:gd name="T122" fmla="*/ 816817267 w 25050"/>
                              <a:gd name="T123" fmla="*/ 790321 h 50"/>
                              <a:gd name="T124" fmla="*/ 829319639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8" name="Freeform 66"/>
                        <wps:cNvSpPr>
                          <a:spLocks noEditPoints="1"/>
                        </wps:cNvSpPr>
                        <wps:spPr bwMode="auto">
                          <a:xfrm>
                            <a:off x="1171575" y="1867535"/>
                            <a:ext cx="4689475" cy="73025"/>
                          </a:xfrm>
                          <a:custGeom>
                            <a:avLst/>
                            <a:gdLst>
                              <a:gd name="T0" fmla="*/ 1133838 w 25680"/>
                              <a:gd name="T1" fmla="*/ 5432695 h 400"/>
                              <a:gd name="T2" fmla="*/ 845249564 w 25680"/>
                              <a:gd name="T3" fmla="*/ 5532557 h 400"/>
                              <a:gd name="T4" fmla="*/ 846383402 w 25680"/>
                              <a:gd name="T5" fmla="*/ 6665905 h 400"/>
                              <a:gd name="T6" fmla="*/ 845249564 w 25680"/>
                              <a:gd name="T7" fmla="*/ 7765661 h 400"/>
                              <a:gd name="T8" fmla="*/ 1133838 w 25680"/>
                              <a:gd name="T9" fmla="*/ 7665617 h 400"/>
                              <a:gd name="T10" fmla="*/ 0 w 25680"/>
                              <a:gd name="T11" fmla="*/ 6532451 h 400"/>
                              <a:gd name="T12" fmla="*/ 1133838 w 25680"/>
                              <a:gd name="T13" fmla="*/ 5432695 h 400"/>
                              <a:gd name="T14" fmla="*/ 843015307 w 25680"/>
                              <a:gd name="T15" fmla="*/ 0 h 400"/>
                              <a:gd name="T16" fmla="*/ 856354197 w 25680"/>
                              <a:gd name="T17" fmla="*/ 6665905 h 400"/>
                              <a:gd name="T18" fmla="*/ 843015307 w 25680"/>
                              <a:gd name="T19" fmla="*/ 13331627 h 400"/>
                              <a:gd name="T20" fmla="*/ 843015307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9" name="Freeform 67"/>
                        <wps:cNvSpPr>
                          <a:spLocks noEditPoints="1"/>
                        </wps:cNvSpPr>
                        <wps:spPr bwMode="auto">
                          <a:xfrm>
                            <a:off x="1269365" y="36195"/>
                            <a:ext cx="73025" cy="1927860"/>
                          </a:xfrm>
                          <a:custGeom>
                            <a:avLst/>
                            <a:gdLst>
                              <a:gd name="T0" fmla="*/ 2716347 w 800"/>
                              <a:gd name="T1" fmla="*/ 175088683 h 21160"/>
                              <a:gd name="T2" fmla="*/ 2774676 w 800"/>
                              <a:gd name="T3" fmla="*/ 5536584 h 21160"/>
                              <a:gd name="T4" fmla="*/ 3332952 w 800"/>
                              <a:gd name="T5" fmla="*/ 4980457 h 21160"/>
                              <a:gd name="T6" fmla="*/ 3882831 w 800"/>
                              <a:gd name="T7" fmla="*/ 5536584 h 21160"/>
                              <a:gd name="T8" fmla="*/ 3832808 w 800"/>
                              <a:gd name="T9" fmla="*/ 175088683 h 21160"/>
                              <a:gd name="T10" fmla="*/ 3274624 w 800"/>
                              <a:gd name="T11" fmla="*/ 175644810 h 21160"/>
                              <a:gd name="T12" fmla="*/ 2716347 w 800"/>
                              <a:gd name="T13" fmla="*/ 175088683 h 21160"/>
                              <a:gd name="T14" fmla="*/ 0 w 800"/>
                              <a:gd name="T15" fmla="*/ 6640640 h 21160"/>
                              <a:gd name="T16" fmla="*/ 3332952 w 800"/>
                              <a:gd name="T17" fmla="*/ 0 h 21160"/>
                              <a:gd name="T18" fmla="*/ 6665813 w 800"/>
                              <a:gd name="T19" fmla="*/ 6640640 h 21160"/>
                              <a:gd name="T20" fmla="*/ 0 w 800"/>
                              <a:gd name="T21" fmla="*/ 6640640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0" name="Freeform 68"/>
                        <wps:cNvSpPr>
                          <a:spLocks noEditPoints="1"/>
                        </wps:cNvSpPr>
                        <wps:spPr bwMode="auto">
                          <a:xfrm>
                            <a:off x="2405380" y="1206500"/>
                            <a:ext cx="9525" cy="729615"/>
                          </a:xfrm>
                          <a:custGeom>
                            <a:avLst/>
                            <a:gdLst>
                              <a:gd name="T0" fmla="*/ 800367 w 107"/>
                              <a:gd name="T1" fmla="*/ 2906159 h 8007"/>
                              <a:gd name="T2" fmla="*/ 7923 w 107"/>
                              <a:gd name="T3" fmla="*/ 2914451 h 8007"/>
                              <a:gd name="T4" fmla="*/ 396222 w 107"/>
                              <a:gd name="T5" fmla="*/ 0 h 8007"/>
                              <a:gd name="T6" fmla="*/ 800367 w 107"/>
                              <a:gd name="T7" fmla="*/ 6227470 h 8007"/>
                              <a:gd name="T8" fmla="*/ 404145 w 107"/>
                              <a:gd name="T9" fmla="*/ 9133537 h 8007"/>
                              <a:gd name="T10" fmla="*/ 7923 w 107"/>
                              <a:gd name="T11" fmla="*/ 6235762 h 8007"/>
                              <a:gd name="T12" fmla="*/ 800367 w 107"/>
                              <a:gd name="T13" fmla="*/ 6227470 h 8007"/>
                              <a:gd name="T14" fmla="*/ 808290 w 107"/>
                              <a:gd name="T15" fmla="*/ 14530701 h 8007"/>
                              <a:gd name="T16" fmla="*/ 15845 w 107"/>
                              <a:gd name="T17" fmla="*/ 14538994 h 8007"/>
                              <a:gd name="T18" fmla="*/ 412068 w 107"/>
                              <a:gd name="T19" fmla="*/ 11624543 h 8007"/>
                              <a:gd name="T20" fmla="*/ 808290 w 107"/>
                              <a:gd name="T21" fmla="*/ 17852012 h 8007"/>
                              <a:gd name="T22" fmla="*/ 419990 w 107"/>
                              <a:gd name="T23" fmla="*/ 20758080 h 8007"/>
                              <a:gd name="T24" fmla="*/ 15845 w 107"/>
                              <a:gd name="T25" fmla="*/ 17860305 h 8007"/>
                              <a:gd name="T26" fmla="*/ 808290 w 107"/>
                              <a:gd name="T27" fmla="*/ 17852012 h 8007"/>
                              <a:gd name="T28" fmla="*/ 816212 w 107"/>
                              <a:gd name="T29" fmla="*/ 26155244 h 8007"/>
                              <a:gd name="T30" fmla="*/ 23768 w 107"/>
                              <a:gd name="T31" fmla="*/ 26163536 h 8007"/>
                              <a:gd name="T32" fmla="*/ 419990 w 107"/>
                              <a:gd name="T33" fmla="*/ 23249086 h 8007"/>
                              <a:gd name="T34" fmla="*/ 816212 w 107"/>
                              <a:gd name="T35" fmla="*/ 29476555 h 8007"/>
                              <a:gd name="T36" fmla="*/ 427913 w 107"/>
                              <a:gd name="T37" fmla="*/ 32382623 h 8007"/>
                              <a:gd name="T38" fmla="*/ 23768 w 107"/>
                              <a:gd name="T39" fmla="*/ 29484847 h 8007"/>
                              <a:gd name="T40" fmla="*/ 816212 w 107"/>
                              <a:gd name="T41" fmla="*/ 29476555 h 8007"/>
                              <a:gd name="T42" fmla="*/ 824135 w 107"/>
                              <a:gd name="T43" fmla="*/ 37779787 h 8007"/>
                              <a:gd name="T44" fmla="*/ 31691 w 107"/>
                              <a:gd name="T45" fmla="*/ 37788079 h 8007"/>
                              <a:gd name="T46" fmla="*/ 427913 w 107"/>
                              <a:gd name="T47" fmla="*/ 34873629 h 8007"/>
                              <a:gd name="T48" fmla="*/ 832058 w 107"/>
                              <a:gd name="T49" fmla="*/ 41101098 h 8007"/>
                              <a:gd name="T50" fmla="*/ 435836 w 107"/>
                              <a:gd name="T51" fmla="*/ 44007166 h 8007"/>
                              <a:gd name="T52" fmla="*/ 39613 w 107"/>
                              <a:gd name="T53" fmla="*/ 41109390 h 8007"/>
                              <a:gd name="T54" fmla="*/ 832058 w 107"/>
                              <a:gd name="T55" fmla="*/ 41101098 h 8007"/>
                              <a:gd name="T56" fmla="*/ 832058 w 107"/>
                              <a:gd name="T57" fmla="*/ 49404330 h 8007"/>
                              <a:gd name="T58" fmla="*/ 39613 w 107"/>
                              <a:gd name="T59" fmla="*/ 49412622 h 8007"/>
                              <a:gd name="T60" fmla="*/ 435836 w 107"/>
                              <a:gd name="T61" fmla="*/ 46498172 h 8007"/>
                              <a:gd name="T62" fmla="*/ 839980 w 107"/>
                              <a:gd name="T63" fmla="*/ 52725641 h 8007"/>
                              <a:gd name="T64" fmla="*/ 443758 w 107"/>
                              <a:gd name="T65" fmla="*/ 55631709 h 8007"/>
                              <a:gd name="T66" fmla="*/ 47536 w 107"/>
                              <a:gd name="T67" fmla="*/ 52733933 h 8007"/>
                              <a:gd name="T68" fmla="*/ 839980 w 107"/>
                              <a:gd name="T69" fmla="*/ 52725641 h 8007"/>
                              <a:gd name="T70" fmla="*/ 847903 w 107"/>
                              <a:gd name="T71" fmla="*/ 61028873 h 8007"/>
                              <a:gd name="T72" fmla="*/ 55459 w 107"/>
                              <a:gd name="T73" fmla="*/ 61037165 h 8007"/>
                              <a:gd name="T74" fmla="*/ 443758 w 107"/>
                              <a:gd name="T75" fmla="*/ 58122715 h 8007"/>
                              <a:gd name="T76" fmla="*/ 847903 w 107"/>
                              <a:gd name="T77" fmla="*/ 64350184 h 8007"/>
                              <a:gd name="T78" fmla="*/ 451681 w 107"/>
                              <a:gd name="T79" fmla="*/ 66484082 h 8007"/>
                              <a:gd name="T80" fmla="*/ 55459 w 107"/>
                              <a:gd name="T81" fmla="*/ 64358476 h 8007"/>
                              <a:gd name="T82" fmla="*/ 847903 w 107"/>
                              <a:gd name="T83" fmla="*/ 64350184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1" name="Freeform 69"/>
                        <wps:cNvSpPr>
                          <a:spLocks noEditPoints="1"/>
                        </wps:cNvSpPr>
                        <wps:spPr bwMode="auto">
                          <a:xfrm>
                            <a:off x="2733675" y="222250"/>
                            <a:ext cx="10160" cy="1694815"/>
                          </a:xfrm>
                          <a:custGeom>
                            <a:avLst/>
                            <a:gdLst>
                              <a:gd name="T0" fmla="*/ 459859 w 107"/>
                              <a:gd name="T1" fmla="*/ 3321108 h 18600"/>
                              <a:gd name="T2" fmla="*/ 450838 w 107"/>
                              <a:gd name="T3" fmla="*/ 0 h 18600"/>
                              <a:gd name="T4" fmla="*/ 910602 w 107"/>
                              <a:gd name="T5" fmla="*/ 8717819 h 18600"/>
                              <a:gd name="T6" fmla="*/ 9021 w 107"/>
                              <a:gd name="T7" fmla="*/ 6226987 h 18600"/>
                              <a:gd name="T8" fmla="*/ 910602 w 107"/>
                              <a:gd name="T9" fmla="*/ 12038927 h 18600"/>
                              <a:gd name="T10" fmla="*/ 9021 w 107"/>
                              <a:gd name="T11" fmla="*/ 14529667 h 18600"/>
                              <a:gd name="T12" fmla="*/ 910602 w 107"/>
                              <a:gd name="T13" fmla="*/ 12038927 h 18600"/>
                              <a:gd name="T14" fmla="*/ 459859 w 107"/>
                              <a:gd name="T15" fmla="*/ 20756746 h 18600"/>
                              <a:gd name="T16" fmla="*/ 459859 w 107"/>
                              <a:gd name="T17" fmla="*/ 17435637 h 18600"/>
                              <a:gd name="T18" fmla="*/ 919622 w 107"/>
                              <a:gd name="T19" fmla="*/ 26153456 h 18600"/>
                              <a:gd name="T20" fmla="*/ 9021 w 107"/>
                              <a:gd name="T21" fmla="*/ 23662624 h 18600"/>
                              <a:gd name="T22" fmla="*/ 919622 w 107"/>
                              <a:gd name="T23" fmla="*/ 29474564 h 18600"/>
                              <a:gd name="T24" fmla="*/ 18041 w 107"/>
                              <a:gd name="T25" fmla="*/ 31965304 h 18600"/>
                              <a:gd name="T26" fmla="*/ 919622 w 107"/>
                              <a:gd name="T27" fmla="*/ 29474564 h 18600"/>
                              <a:gd name="T28" fmla="*/ 468879 w 107"/>
                              <a:gd name="T29" fmla="*/ 38192383 h 18600"/>
                              <a:gd name="T30" fmla="*/ 468879 w 107"/>
                              <a:gd name="T31" fmla="*/ 34871274 h 18600"/>
                              <a:gd name="T32" fmla="*/ 919622 w 107"/>
                              <a:gd name="T33" fmla="*/ 43589093 h 18600"/>
                              <a:gd name="T34" fmla="*/ 18041 w 107"/>
                              <a:gd name="T35" fmla="*/ 41098261 h 18600"/>
                              <a:gd name="T36" fmla="*/ 919622 w 107"/>
                              <a:gd name="T37" fmla="*/ 46910201 h 18600"/>
                              <a:gd name="T38" fmla="*/ 27062 w 107"/>
                              <a:gd name="T39" fmla="*/ 49401033 h 18600"/>
                              <a:gd name="T40" fmla="*/ 919622 w 107"/>
                              <a:gd name="T41" fmla="*/ 46910201 h 18600"/>
                              <a:gd name="T42" fmla="*/ 477900 w 107"/>
                              <a:gd name="T43" fmla="*/ 55628020 h 18600"/>
                              <a:gd name="T44" fmla="*/ 477900 w 107"/>
                              <a:gd name="T45" fmla="*/ 52306911 h 18600"/>
                              <a:gd name="T46" fmla="*/ 928643 w 107"/>
                              <a:gd name="T47" fmla="*/ 61024730 h 18600"/>
                              <a:gd name="T48" fmla="*/ 27062 w 107"/>
                              <a:gd name="T49" fmla="*/ 58533990 h 18600"/>
                              <a:gd name="T50" fmla="*/ 928643 w 107"/>
                              <a:gd name="T51" fmla="*/ 64345838 h 18600"/>
                              <a:gd name="T52" fmla="*/ 27062 w 107"/>
                              <a:gd name="T53" fmla="*/ 66836670 h 18600"/>
                              <a:gd name="T54" fmla="*/ 928643 w 107"/>
                              <a:gd name="T55" fmla="*/ 64345838 h 18600"/>
                              <a:gd name="T56" fmla="*/ 486825 w 107"/>
                              <a:gd name="T57" fmla="*/ 73063657 h 18600"/>
                              <a:gd name="T58" fmla="*/ 477900 w 107"/>
                              <a:gd name="T59" fmla="*/ 69742548 h 18600"/>
                              <a:gd name="T60" fmla="*/ 937664 w 107"/>
                              <a:gd name="T61" fmla="*/ 78460367 h 18600"/>
                              <a:gd name="T62" fmla="*/ 36082 w 107"/>
                              <a:gd name="T63" fmla="*/ 75969627 h 18600"/>
                              <a:gd name="T64" fmla="*/ 937664 w 107"/>
                              <a:gd name="T65" fmla="*/ 81781475 h 18600"/>
                              <a:gd name="T66" fmla="*/ 36082 w 107"/>
                              <a:gd name="T67" fmla="*/ 84272307 h 18600"/>
                              <a:gd name="T68" fmla="*/ 937664 w 107"/>
                              <a:gd name="T69" fmla="*/ 81781475 h 18600"/>
                              <a:gd name="T70" fmla="*/ 486825 w 107"/>
                              <a:gd name="T71" fmla="*/ 90499294 h 18600"/>
                              <a:gd name="T72" fmla="*/ 486825 w 107"/>
                              <a:gd name="T73" fmla="*/ 87178186 h 18600"/>
                              <a:gd name="T74" fmla="*/ 946684 w 107"/>
                              <a:gd name="T75" fmla="*/ 95896004 h 18600"/>
                              <a:gd name="T76" fmla="*/ 36082 w 107"/>
                              <a:gd name="T77" fmla="*/ 93405264 h 18600"/>
                              <a:gd name="T78" fmla="*/ 946684 w 107"/>
                              <a:gd name="T79" fmla="*/ 99217113 h 18600"/>
                              <a:gd name="T80" fmla="*/ 45103 w 107"/>
                              <a:gd name="T81" fmla="*/ 101707944 h 18600"/>
                              <a:gd name="T82" fmla="*/ 946684 w 107"/>
                              <a:gd name="T83" fmla="*/ 99217113 h 18600"/>
                              <a:gd name="T84" fmla="*/ 495846 w 107"/>
                              <a:gd name="T85" fmla="*/ 107934931 h 18600"/>
                              <a:gd name="T86" fmla="*/ 495846 w 107"/>
                              <a:gd name="T87" fmla="*/ 104613823 h 18600"/>
                              <a:gd name="T88" fmla="*/ 946684 w 107"/>
                              <a:gd name="T89" fmla="*/ 113331732 h 18600"/>
                              <a:gd name="T90" fmla="*/ 45103 w 107"/>
                              <a:gd name="T91" fmla="*/ 110840901 h 18600"/>
                              <a:gd name="T92" fmla="*/ 946684 w 107"/>
                              <a:gd name="T93" fmla="*/ 116652750 h 18600"/>
                              <a:gd name="T94" fmla="*/ 54123 w 107"/>
                              <a:gd name="T95" fmla="*/ 119143581 h 18600"/>
                              <a:gd name="T96" fmla="*/ 946684 w 107"/>
                              <a:gd name="T97" fmla="*/ 116652750 h 18600"/>
                              <a:gd name="T98" fmla="*/ 504867 w 107"/>
                              <a:gd name="T99" fmla="*/ 125370568 h 18600"/>
                              <a:gd name="T100" fmla="*/ 504867 w 107"/>
                              <a:gd name="T101" fmla="*/ 122049551 h 18600"/>
                              <a:gd name="T102" fmla="*/ 955705 w 107"/>
                              <a:gd name="T103" fmla="*/ 130767369 h 18600"/>
                              <a:gd name="T104" fmla="*/ 54123 w 107"/>
                              <a:gd name="T105" fmla="*/ 128276538 h 18600"/>
                              <a:gd name="T106" fmla="*/ 955705 w 107"/>
                              <a:gd name="T107" fmla="*/ 134088387 h 18600"/>
                              <a:gd name="T108" fmla="*/ 54123 w 107"/>
                              <a:gd name="T109" fmla="*/ 136579218 h 18600"/>
                              <a:gd name="T110" fmla="*/ 955705 w 107"/>
                              <a:gd name="T111" fmla="*/ 134088387 h 18600"/>
                              <a:gd name="T112" fmla="*/ 513887 w 107"/>
                              <a:gd name="T113" fmla="*/ 142806205 h 18600"/>
                              <a:gd name="T114" fmla="*/ 504867 w 107"/>
                              <a:gd name="T115" fmla="*/ 139485188 h 18600"/>
                              <a:gd name="T116" fmla="*/ 964725 w 107"/>
                              <a:gd name="T117" fmla="*/ 148203007 h 18600"/>
                              <a:gd name="T118" fmla="*/ 63144 w 107"/>
                              <a:gd name="T119" fmla="*/ 145712175 h 18600"/>
                              <a:gd name="T120" fmla="*/ 964725 w 107"/>
                              <a:gd name="T121" fmla="*/ 151524024 h 18600"/>
                              <a:gd name="T122" fmla="*/ 63144 w 107"/>
                              <a:gd name="T123" fmla="*/ 154014855 h 18600"/>
                              <a:gd name="T124" fmla="*/ 964725 w 107"/>
                              <a:gd name="T125" fmla="*/ 151524024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2" name="Freeform 70"/>
                        <wps:cNvSpPr>
                          <a:spLocks noEditPoints="1"/>
                        </wps:cNvSpPr>
                        <wps:spPr bwMode="auto">
                          <a:xfrm>
                            <a:off x="4157980" y="222250"/>
                            <a:ext cx="10160" cy="1694815"/>
                          </a:xfrm>
                          <a:custGeom>
                            <a:avLst/>
                            <a:gdLst>
                              <a:gd name="T0" fmla="*/ 920421 w 54"/>
                              <a:gd name="T1" fmla="*/ 6642217 h 9300"/>
                              <a:gd name="T2" fmla="*/ 885049 w 54"/>
                              <a:gd name="T3" fmla="*/ 0 h 9300"/>
                              <a:gd name="T4" fmla="*/ 1805470 w 54"/>
                              <a:gd name="T5" fmla="*/ 17435637 h 9300"/>
                              <a:gd name="T6" fmla="*/ 35372 w 54"/>
                              <a:gd name="T7" fmla="*/ 12453974 h 9300"/>
                              <a:gd name="T8" fmla="*/ 1805470 w 54"/>
                              <a:gd name="T9" fmla="*/ 24077854 h 9300"/>
                              <a:gd name="T10" fmla="*/ 35372 w 54"/>
                              <a:gd name="T11" fmla="*/ 29059334 h 9300"/>
                              <a:gd name="T12" fmla="*/ 1805470 w 54"/>
                              <a:gd name="T13" fmla="*/ 24077854 h 9300"/>
                              <a:gd name="T14" fmla="*/ 920421 w 54"/>
                              <a:gd name="T15" fmla="*/ 41513491 h 9300"/>
                              <a:gd name="T16" fmla="*/ 920421 w 54"/>
                              <a:gd name="T17" fmla="*/ 34871274 h 9300"/>
                              <a:gd name="T18" fmla="*/ 1805470 w 54"/>
                              <a:gd name="T19" fmla="*/ 52306911 h 9300"/>
                              <a:gd name="T20" fmla="*/ 35372 w 54"/>
                              <a:gd name="T21" fmla="*/ 47325249 h 9300"/>
                              <a:gd name="T22" fmla="*/ 1805470 w 54"/>
                              <a:gd name="T23" fmla="*/ 58949128 h 9300"/>
                              <a:gd name="T24" fmla="*/ 35372 w 54"/>
                              <a:gd name="T25" fmla="*/ 63930609 h 9300"/>
                              <a:gd name="T26" fmla="*/ 1805470 w 54"/>
                              <a:gd name="T27" fmla="*/ 58949128 h 9300"/>
                              <a:gd name="T28" fmla="*/ 920421 w 54"/>
                              <a:gd name="T29" fmla="*/ 76384765 h 9300"/>
                              <a:gd name="T30" fmla="*/ 920421 w 54"/>
                              <a:gd name="T31" fmla="*/ 69742548 h 9300"/>
                              <a:gd name="T32" fmla="*/ 1805470 w 54"/>
                              <a:gd name="T33" fmla="*/ 87178186 h 9300"/>
                              <a:gd name="T34" fmla="*/ 35372 w 54"/>
                              <a:gd name="T35" fmla="*/ 82196523 h 9300"/>
                              <a:gd name="T36" fmla="*/ 1805470 w 54"/>
                              <a:gd name="T37" fmla="*/ 93820402 h 9300"/>
                              <a:gd name="T38" fmla="*/ 70744 w 54"/>
                              <a:gd name="T39" fmla="*/ 98802065 h 9300"/>
                              <a:gd name="T40" fmla="*/ 1805470 w 54"/>
                              <a:gd name="T41" fmla="*/ 93820402 h 9300"/>
                              <a:gd name="T42" fmla="*/ 955793 w 54"/>
                              <a:gd name="T43" fmla="*/ 111256040 h 9300"/>
                              <a:gd name="T44" fmla="*/ 955793 w 54"/>
                              <a:gd name="T45" fmla="*/ 104613823 h 9300"/>
                              <a:gd name="T46" fmla="*/ 1840841 w 54"/>
                              <a:gd name="T47" fmla="*/ 122049460 h 9300"/>
                              <a:gd name="T48" fmla="*/ 70744 w 54"/>
                              <a:gd name="T49" fmla="*/ 117067979 h 9300"/>
                              <a:gd name="T50" fmla="*/ 1840841 w 54"/>
                              <a:gd name="T51" fmla="*/ 128691677 h 9300"/>
                              <a:gd name="T52" fmla="*/ 70744 w 54"/>
                              <a:gd name="T53" fmla="*/ 133673339 h 9300"/>
                              <a:gd name="T54" fmla="*/ 1840841 w 54"/>
                              <a:gd name="T55" fmla="*/ 128691677 h 9300"/>
                              <a:gd name="T56" fmla="*/ 955793 w 54"/>
                              <a:gd name="T57" fmla="*/ 146127314 h 9300"/>
                              <a:gd name="T58" fmla="*/ 955793 w 54"/>
                              <a:gd name="T59" fmla="*/ 139485097 h 9300"/>
                              <a:gd name="T60" fmla="*/ 1840841 w 54"/>
                              <a:gd name="T61" fmla="*/ 156920734 h 9300"/>
                              <a:gd name="T62" fmla="*/ 70744 w 54"/>
                              <a:gd name="T63" fmla="*/ 151939254 h 9300"/>
                              <a:gd name="T64" fmla="*/ 1840841 w 54"/>
                              <a:gd name="T65" fmla="*/ 163562951 h 9300"/>
                              <a:gd name="T66" fmla="*/ 70744 w 54"/>
                              <a:gd name="T67" fmla="*/ 168544614 h 9300"/>
                              <a:gd name="T68" fmla="*/ 1840841 w 54"/>
                              <a:gd name="T69" fmla="*/ 163562951 h 9300"/>
                              <a:gd name="T70" fmla="*/ 955793 w 54"/>
                              <a:gd name="T71" fmla="*/ 180998588 h 9300"/>
                              <a:gd name="T72" fmla="*/ 955793 w 54"/>
                              <a:gd name="T73" fmla="*/ 174356371 h 9300"/>
                              <a:gd name="T74" fmla="*/ 1840841 w 54"/>
                              <a:gd name="T75" fmla="*/ 191792008 h 9300"/>
                              <a:gd name="T76" fmla="*/ 70744 w 54"/>
                              <a:gd name="T77" fmla="*/ 186810528 h 9300"/>
                              <a:gd name="T78" fmla="*/ 1876213 w 54"/>
                              <a:gd name="T79" fmla="*/ 198434225 h 9300"/>
                              <a:gd name="T80" fmla="*/ 106116 w 54"/>
                              <a:gd name="T81" fmla="*/ 203415888 h 9300"/>
                              <a:gd name="T82" fmla="*/ 1876213 w 54"/>
                              <a:gd name="T83" fmla="*/ 198434225 h 9300"/>
                              <a:gd name="T84" fmla="*/ 991164 w 54"/>
                              <a:gd name="T85" fmla="*/ 215869862 h 9300"/>
                              <a:gd name="T86" fmla="*/ 991164 w 54"/>
                              <a:gd name="T87" fmla="*/ 209227645 h 9300"/>
                              <a:gd name="T88" fmla="*/ 1876213 w 54"/>
                              <a:gd name="T89" fmla="*/ 226663465 h 9300"/>
                              <a:gd name="T90" fmla="*/ 106116 w 54"/>
                              <a:gd name="T91" fmla="*/ 221681802 h 9300"/>
                              <a:gd name="T92" fmla="*/ 1876213 w 54"/>
                              <a:gd name="T93" fmla="*/ 233305499 h 9300"/>
                              <a:gd name="T94" fmla="*/ 106116 w 54"/>
                              <a:gd name="T95" fmla="*/ 238287162 h 9300"/>
                              <a:gd name="T96" fmla="*/ 1876213 w 54"/>
                              <a:gd name="T97" fmla="*/ 233305499 h 9300"/>
                              <a:gd name="T98" fmla="*/ 991164 w 54"/>
                              <a:gd name="T99" fmla="*/ 250741136 h 9300"/>
                              <a:gd name="T100" fmla="*/ 991164 w 54"/>
                              <a:gd name="T101" fmla="*/ 244099102 h 9300"/>
                              <a:gd name="T102" fmla="*/ 1876213 w 54"/>
                              <a:gd name="T103" fmla="*/ 261534739 h 9300"/>
                              <a:gd name="T104" fmla="*/ 106116 w 54"/>
                              <a:gd name="T105" fmla="*/ 256553076 h 9300"/>
                              <a:gd name="T106" fmla="*/ 1876213 w 54"/>
                              <a:gd name="T107" fmla="*/ 268176774 h 9300"/>
                              <a:gd name="T108" fmla="*/ 106116 w 54"/>
                              <a:gd name="T109" fmla="*/ 273158436 h 9300"/>
                              <a:gd name="T110" fmla="*/ 1876213 w 54"/>
                              <a:gd name="T111" fmla="*/ 268176774 h 9300"/>
                              <a:gd name="T112" fmla="*/ 1026536 w 54"/>
                              <a:gd name="T113" fmla="*/ 285612411 h 9300"/>
                              <a:gd name="T114" fmla="*/ 991164 w 54"/>
                              <a:gd name="T115" fmla="*/ 278970376 h 9300"/>
                              <a:gd name="T116" fmla="*/ 1911585 w 54"/>
                              <a:gd name="T117" fmla="*/ 296406013 h 9300"/>
                              <a:gd name="T118" fmla="*/ 141676 w 54"/>
                              <a:gd name="T119" fmla="*/ 291424350 h 9300"/>
                              <a:gd name="T120" fmla="*/ 1911585 w 54"/>
                              <a:gd name="T121" fmla="*/ 303048048 h 9300"/>
                              <a:gd name="T122" fmla="*/ 141676 w 54"/>
                              <a:gd name="T123" fmla="*/ 308029710 h 9300"/>
                              <a:gd name="T124" fmla="*/ 1911585 w 54"/>
                              <a:gd name="T125" fmla="*/ 303048048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3" name="Freeform 71"/>
                        <wps:cNvSpPr>
                          <a:spLocks noEditPoints="1"/>
                        </wps:cNvSpPr>
                        <wps:spPr bwMode="auto">
                          <a:xfrm>
                            <a:off x="4596130" y="1206500"/>
                            <a:ext cx="10160" cy="729615"/>
                          </a:xfrm>
                          <a:custGeom>
                            <a:avLst/>
                            <a:gdLst>
                              <a:gd name="T0" fmla="*/ 1805470 w 54"/>
                              <a:gd name="T1" fmla="*/ 5810862 h 4004"/>
                              <a:gd name="T2" fmla="*/ 35372 w 54"/>
                              <a:gd name="T3" fmla="*/ 5810862 h 4004"/>
                              <a:gd name="T4" fmla="*/ 885049 w 54"/>
                              <a:gd name="T5" fmla="*/ 0 h 4004"/>
                              <a:gd name="T6" fmla="*/ 1805470 w 54"/>
                              <a:gd name="T7" fmla="*/ 12451744 h 4004"/>
                              <a:gd name="T8" fmla="*/ 920421 w 54"/>
                              <a:gd name="T9" fmla="*/ 18262606 h 4004"/>
                              <a:gd name="T10" fmla="*/ 35372 w 54"/>
                              <a:gd name="T11" fmla="*/ 12451744 h 4004"/>
                              <a:gd name="T12" fmla="*/ 1805470 w 54"/>
                              <a:gd name="T13" fmla="*/ 12451744 h 4004"/>
                              <a:gd name="T14" fmla="*/ 1805470 w 54"/>
                              <a:gd name="T15" fmla="*/ 29054129 h 4004"/>
                              <a:gd name="T16" fmla="*/ 35372 w 54"/>
                              <a:gd name="T17" fmla="*/ 29054129 h 4004"/>
                              <a:gd name="T18" fmla="*/ 920421 w 54"/>
                              <a:gd name="T19" fmla="*/ 23243267 h 4004"/>
                              <a:gd name="T20" fmla="*/ 1805470 w 54"/>
                              <a:gd name="T21" fmla="*/ 35695011 h 4004"/>
                              <a:gd name="T22" fmla="*/ 920421 w 54"/>
                              <a:gd name="T23" fmla="*/ 41505873 h 4004"/>
                              <a:gd name="T24" fmla="*/ 35372 w 54"/>
                              <a:gd name="T25" fmla="*/ 35695011 h 4004"/>
                              <a:gd name="T26" fmla="*/ 1805470 w 54"/>
                              <a:gd name="T27" fmla="*/ 35695011 h 4004"/>
                              <a:gd name="T28" fmla="*/ 1840841 w 54"/>
                              <a:gd name="T29" fmla="*/ 52297396 h 4004"/>
                              <a:gd name="T30" fmla="*/ 70744 w 54"/>
                              <a:gd name="T31" fmla="*/ 52297396 h 4004"/>
                              <a:gd name="T32" fmla="*/ 955793 w 54"/>
                              <a:gd name="T33" fmla="*/ 46486534 h 4004"/>
                              <a:gd name="T34" fmla="*/ 1840841 w 54"/>
                              <a:gd name="T35" fmla="*/ 58938278 h 4004"/>
                              <a:gd name="T36" fmla="*/ 955793 w 54"/>
                              <a:gd name="T37" fmla="*/ 64749140 h 4004"/>
                              <a:gd name="T38" fmla="*/ 70744 w 54"/>
                              <a:gd name="T39" fmla="*/ 58938278 h 4004"/>
                              <a:gd name="T40" fmla="*/ 1840841 w 54"/>
                              <a:gd name="T41" fmla="*/ 58938278 h 4004"/>
                              <a:gd name="T42" fmla="*/ 1840841 w 54"/>
                              <a:gd name="T43" fmla="*/ 75540664 h 4004"/>
                              <a:gd name="T44" fmla="*/ 70744 w 54"/>
                              <a:gd name="T45" fmla="*/ 75540664 h 4004"/>
                              <a:gd name="T46" fmla="*/ 955793 w 54"/>
                              <a:gd name="T47" fmla="*/ 69729801 h 4004"/>
                              <a:gd name="T48" fmla="*/ 1876213 w 54"/>
                              <a:gd name="T49" fmla="*/ 82181545 h 4004"/>
                              <a:gd name="T50" fmla="*/ 991164 w 54"/>
                              <a:gd name="T51" fmla="*/ 87992407 h 4004"/>
                              <a:gd name="T52" fmla="*/ 106116 w 54"/>
                              <a:gd name="T53" fmla="*/ 82181545 h 4004"/>
                              <a:gd name="T54" fmla="*/ 1876213 w 54"/>
                              <a:gd name="T55" fmla="*/ 82181545 h 4004"/>
                              <a:gd name="T56" fmla="*/ 1876213 w 54"/>
                              <a:gd name="T57" fmla="*/ 98783931 h 4004"/>
                              <a:gd name="T58" fmla="*/ 106116 w 54"/>
                              <a:gd name="T59" fmla="*/ 98783931 h 4004"/>
                              <a:gd name="T60" fmla="*/ 991164 w 54"/>
                              <a:gd name="T61" fmla="*/ 92973068 h 4004"/>
                              <a:gd name="T62" fmla="*/ 1876213 w 54"/>
                              <a:gd name="T63" fmla="*/ 105424812 h 4004"/>
                              <a:gd name="T64" fmla="*/ 991164 w 54"/>
                              <a:gd name="T65" fmla="*/ 111235674 h 4004"/>
                              <a:gd name="T66" fmla="*/ 106116 w 54"/>
                              <a:gd name="T67" fmla="*/ 105424812 h 4004"/>
                              <a:gd name="T68" fmla="*/ 1876213 w 54"/>
                              <a:gd name="T69" fmla="*/ 105424812 h 4004"/>
                              <a:gd name="T70" fmla="*/ 1911585 w 54"/>
                              <a:gd name="T71" fmla="*/ 122027198 h 4004"/>
                              <a:gd name="T72" fmla="*/ 141676 w 54"/>
                              <a:gd name="T73" fmla="*/ 122027198 h 4004"/>
                              <a:gd name="T74" fmla="*/ 991164 w 54"/>
                              <a:gd name="T75" fmla="*/ 116216335 h 4004"/>
                              <a:gd name="T76" fmla="*/ 1911585 w 54"/>
                              <a:gd name="T77" fmla="*/ 128668079 h 4004"/>
                              <a:gd name="T78" fmla="*/ 1026536 w 54"/>
                              <a:gd name="T79" fmla="*/ 132951560 h 4004"/>
                              <a:gd name="T80" fmla="*/ 141676 w 54"/>
                              <a:gd name="T81" fmla="*/ 128668079 h 4004"/>
                              <a:gd name="T82" fmla="*/ 1911585 w 54"/>
                              <a:gd name="T83" fmla="*/ 128668079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4" name="Rectangle 72"/>
                        <wps:cNvSpPr>
                          <a:spLocks noChangeArrowheads="1"/>
                        </wps:cNvSpPr>
                        <wps:spPr bwMode="auto">
                          <a:xfrm>
                            <a:off x="1421130" y="0"/>
                            <a:ext cx="1297940" cy="260350"/>
                          </a:xfrm>
                          <a:prstGeom prst="rect">
                            <a:avLst/>
                          </a:prstGeom>
                          <a:noFill/>
                          <a:ln>
                            <a:noFill/>
                          </a:ln>
                        </wps:spPr>
                        <wps:txbx>
                          <w:txbxContent>
                            <w:p>
                              <w:r>
                                <w:rPr>
                                  <w:color w:val="000000"/>
                                </w:rPr>
                                <w:t>Transmitter output power</w:t>
                              </w:r>
                            </w:p>
                          </w:txbxContent>
                        </wps:txbx>
                        <wps:bodyPr rot="0" vert="horz" wrap="none" lIns="0" tIns="0" rIns="0" bIns="0" anchor="t" anchorCtr="0" upright="1">
                          <a:spAutoFit/>
                        </wps:bodyPr>
                      </wps:wsp>
                      <wps:wsp>
                        <wps:cNvPr id="15" name="Rectangle 73"/>
                        <wps:cNvSpPr>
                          <a:spLocks noChangeArrowheads="1"/>
                        </wps:cNvSpPr>
                        <wps:spPr bwMode="auto">
                          <a:xfrm>
                            <a:off x="2698115" y="0"/>
                            <a:ext cx="114935" cy="260350"/>
                          </a:xfrm>
                          <a:prstGeom prst="rect">
                            <a:avLst/>
                          </a:prstGeom>
                          <a:noFill/>
                          <a:ln>
                            <a:noFill/>
                          </a:ln>
                        </wps:spPr>
                        <wps:txbx>
                          <w:txbxContent>
                            <w:p>
                              <w:r>
                                <w:rPr>
                                  <w:color w:val="000000"/>
                                </w:rPr>
                                <w:t xml:space="preserve"> </w:t>
                              </w:r>
                            </w:p>
                          </w:txbxContent>
                        </wps:txbx>
                        <wps:bodyPr rot="0" vert="horz" wrap="none" lIns="0" tIns="0" rIns="0" bIns="0" anchor="t" anchorCtr="0" upright="1">
                          <a:spAutoFit/>
                        </wps:bodyPr>
                      </wps:wsp>
                      <wps:wsp>
                        <wps:cNvPr id="16" name="Rectangle 74"/>
                        <wps:cNvSpPr>
                          <a:spLocks noChangeArrowheads="1"/>
                        </wps:cNvSpPr>
                        <wps:spPr bwMode="auto">
                          <a:xfrm>
                            <a:off x="5455920" y="2021840"/>
                            <a:ext cx="268605" cy="260350"/>
                          </a:xfrm>
                          <a:prstGeom prst="rect">
                            <a:avLst/>
                          </a:prstGeom>
                          <a:noFill/>
                          <a:ln>
                            <a:noFill/>
                          </a:ln>
                        </wps:spPr>
                        <wps:txbx>
                          <w:txbxContent>
                            <w:p>
                              <w:r>
                                <w:rPr>
                                  <w:color w:val="000000"/>
                                </w:rPr>
                                <w:t>Time</w:t>
                              </w:r>
                            </w:p>
                          </w:txbxContent>
                        </wps:txbx>
                        <wps:bodyPr rot="0" vert="horz" wrap="none" lIns="0" tIns="0" rIns="0" bIns="0" anchor="t" anchorCtr="0" upright="1">
                          <a:spAutoFit/>
                        </wps:bodyPr>
                      </wps:wsp>
                      <wps:wsp>
                        <wps:cNvPr id="17" name="Rectangle 75"/>
                        <wps:cNvSpPr>
                          <a:spLocks noChangeArrowheads="1"/>
                        </wps:cNvSpPr>
                        <wps:spPr bwMode="auto">
                          <a:xfrm>
                            <a:off x="5711825" y="2021840"/>
                            <a:ext cx="114935" cy="260350"/>
                          </a:xfrm>
                          <a:prstGeom prst="rect">
                            <a:avLst/>
                          </a:prstGeom>
                          <a:noFill/>
                          <a:ln>
                            <a:noFill/>
                          </a:ln>
                        </wps:spPr>
                        <wps:txbx>
                          <w:txbxContent>
                            <w:p>
                              <w:r>
                                <w:rPr>
                                  <w:color w:val="000000"/>
                                </w:rPr>
                                <w:t xml:space="preserve"> </w:t>
                              </w:r>
                            </w:p>
                          </w:txbxContent>
                        </wps:txbx>
                        <wps:bodyPr rot="0" vert="horz" wrap="none" lIns="0" tIns="0" rIns="0" bIns="0" anchor="t" anchorCtr="0" upright="1">
                          <a:spAutoFit/>
                        </wps:bodyPr>
                      </wps:wsp>
                      <wps:wsp>
                        <wps:cNvPr id="18" name="Freeform 76"/>
                        <wps:cNvSpPr/>
                        <wps:spPr bwMode="auto">
                          <a:xfrm>
                            <a:off x="1397000" y="347345"/>
                            <a:ext cx="3870960" cy="1440180"/>
                          </a:xfrm>
                          <a:custGeom>
                            <a:avLst/>
                            <a:gdLst>
                              <a:gd name="T0" fmla="*/ 0 w 6096"/>
                              <a:gd name="T1" fmla="*/ 889514350 h 2268"/>
                              <a:gd name="T2" fmla="*/ 87096600 w 6096"/>
                              <a:gd name="T3" fmla="*/ 901207875 h 2268"/>
                              <a:gd name="T4" fmla="*/ 295563925 w 6096"/>
                              <a:gd name="T5" fmla="*/ 889514350 h 2268"/>
                              <a:gd name="T6" fmla="*/ 452015225 w 6096"/>
                              <a:gd name="T7" fmla="*/ 889514350 h 2268"/>
                              <a:gd name="T8" fmla="*/ 591127850 w 6096"/>
                              <a:gd name="T9" fmla="*/ 883869200 h 2268"/>
                              <a:gd name="T10" fmla="*/ 626208425 w 6096"/>
                              <a:gd name="T11" fmla="*/ 860885375 h 2268"/>
                              <a:gd name="T12" fmla="*/ 660885775 w 6096"/>
                              <a:gd name="T13" fmla="*/ 773788775 h 2268"/>
                              <a:gd name="T14" fmla="*/ 689917975 w 6096"/>
                              <a:gd name="T15" fmla="*/ 640724525 h 2268"/>
                              <a:gd name="T16" fmla="*/ 724595325 w 6096"/>
                              <a:gd name="T17" fmla="*/ 461289400 h 2268"/>
                              <a:gd name="T18" fmla="*/ 747982375 w 6096"/>
                              <a:gd name="T19" fmla="*/ 172177075 h 2268"/>
                              <a:gd name="T20" fmla="*/ 770966200 w 6096"/>
                              <a:gd name="T21" fmla="*/ 68145025 h 2268"/>
                              <a:gd name="T22" fmla="*/ 788304875 w 6096"/>
                              <a:gd name="T23" fmla="*/ 62096650 h 2268"/>
                              <a:gd name="T24" fmla="*/ 945159400 w 6096"/>
                              <a:gd name="T25" fmla="*/ 33467675 h 2268"/>
                              <a:gd name="T26" fmla="*/ 1541932400 w 6096"/>
                              <a:gd name="T27" fmla="*/ 56451500 h 2268"/>
                              <a:gd name="T28" fmla="*/ 1611690325 w 6096"/>
                              <a:gd name="T29" fmla="*/ 21774150 h 2268"/>
                              <a:gd name="T30" fmla="*/ 1802818975 w 6096"/>
                              <a:gd name="T31" fmla="*/ 56451500 h 2268"/>
                              <a:gd name="T32" fmla="*/ 1901609100 w 6096"/>
                              <a:gd name="T33" fmla="*/ 253225300 h 2268"/>
                              <a:gd name="T34" fmla="*/ 1942334825 w 6096"/>
                              <a:gd name="T35" fmla="*/ 386289550 h 2268"/>
                              <a:gd name="T36" fmla="*/ 1947979975 w 6096"/>
                              <a:gd name="T37" fmla="*/ 554031150 h 2268"/>
                              <a:gd name="T38" fmla="*/ 1970963800 w 6096"/>
                              <a:gd name="T39" fmla="*/ 814514500 h 2268"/>
                              <a:gd name="T40" fmla="*/ 2081447450 w 6096"/>
                              <a:gd name="T41" fmla="*/ 883869200 h 2268"/>
                              <a:gd name="T42" fmla="*/ 2147483646 w 6096"/>
                              <a:gd name="T43" fmla="*/ 901207875 h 2268"/>
                              <a:gd name="T44" fmla="*/ 2147483646 w 6096"/>
                              <a:gd name="T45" fmla="*/ 912901400 h 2268"/>
                              <a:gd name="T46" fmla="*/ 2147483646 w 6096"/>
                              <a:gd name="T47" fmla="*/ 912901400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ln>
                        </wps:spPr>
                        <wps:bodyPr rot="0" vert="horz" wrap="square" lIns="91440" tIns="45720" rIns="91440" bIns="45720" anchor="t" anchorCtr="0" upright="1">
                          <a:noAutofit/>
                        </wps:bodyPr>
                      </wps:wsp>
                      <wps:wsp>
                        <wps:cNvPr id="19" name="Freeform 77"/>
                        <wps:cNvSpPr>
                          <a:spLocks noEditPoints="1"/>
                        </wps:cNvSpPr>
                        <wps:spPr bwMode="auto">
                          <a:xfrm>
                            <a:off x="1354455" y="2223135"/>
                            <a:ext cx="1055370" cy="73025"/>
                          </a:xfrm>
                          <a:custGeom>
                            <a:avLst/>
                            <a:gdLst>
                              <a:gd name="T0" fmla="*/ 558451 w 11560"/>
                              <a:gd name="T1" fmla="*/ 2724654 h 800"/>
                              <a:gd name="T2" fmla="*/ 90799068 w 11560"/>
                              <a:gd name="T3" fmla="*/ 2782983 h 800"/>
                              <a:gd name="T4" fmla="*/ 91349121 w 11560"/>
                              <a:gd name="T5" fmla="*/ 3332952 h 800"/>
                              <a:gd name="T6" fmla="*/ 90799068 w 11560"/>
                              <a:gd name="T7" fmla="*/ 3891137 h 800"/>
                              <a:gd name="T8" fmla="*/ 558451 w 11560"/>
                              <a:gd name="T9" fmla="*/ 3841206 h 800"/>
                              <a:gd name="T10" fmla="*/ 0 w 11560"/>
                              <a:gd name="T11" fmla="*/ 3282930 h 800"/>
                              <a:gd name="T12" fmla="*/ 558451 w 11560"/>
                              <a:gd name="T13" fmla="*/ 2724654 h 800"/>
                              <a:gd name="T14" fmla="*/ 89690473 w 11560"/>
                              <a:gd name="T15" fmla="*/ 0 h 800"/>
                              <a:gd name="T16" fmla="*/ 96349986 w 11560"/>
                              <a:gd name="T17" fmla="*/ 3341259 h 800"/>
                              <a:gd name="T18" fmla="*/ 89682166 w 11560"/>
                              <a:gd name="T19" fmla="*/ 6665813 h 800"/>
                              <a:gd name="T20" fmla="*/ 89690473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20" name="Freeform 78"/>
                        <wps:cNvSpPr>
                          <a:spLocks noEditPoints="1"/>
                        </wps:cNvSpPr>
                        <wps:spPr bwMode="auto">
                          <a:xfrm>
                            <a:off x="2738120" y="1064895"/>
                            <a:ext cx="1424305" cy="73660"/>
                          </a:xfrm>
                          <a:custGeom>
                            <a:avLst/>
                            <a:gdLst>
                              <a:gd name="T0" fmla="*/ 11136787 w 7800"/>
                              <a:gd name="T1" fmla="*/ 5545702 h 403"/>
                              <a:gd name="T2" fmla="*/ 248979105 w 7800"/>
                              <a:gd name="T3" fmla="*/ 5646048 h 403"/>
                              <a:gd name="T4" fmla="*/ 250079472 w 7800"/>
                              <a:gd name="T5" fmla="*/ 6781838 h 403"/>
                              <a:gd name="T6" fmla="*/ 248979105 w 7800"/>
                              <a:gd name="T7" fmla="*/ 7884362 h 403"/>
                              <a:gd name="T8" fmla="*/ 11136787 w 7800"/>
                              <a:gd name="T9" fmla="*/ 7784199 h 403"/>
                              <a:gd name="T10" fmla="*/ 10003186 w 7800"/>
                              <a:gd name="T11" fmla="*/ 6681675 h 403"/>
                              <a:gd name="T12" fmla="*/ 11136787 w 7800"/>
                              <a:gd name="T13" fmla="*/ 5545702 h 403"/>
                              <a:gd name="T14" fmla="*/ 13337521 w 7800"/>
                              <a:gd name="T15" fmla="*/ 13363350 h 403"/>
                              <a:gd name="T16" fmla="*/ 0 w 7800"/>
                              <a:gd name="T17" fmla="*/ 6648226 h 403"/>
                              <a:gd name="T18" fmla="*/ 13370937 w 7800"/>
                              <a:gd name="T19" fmla="*/ 0 h 403"/>
                              <a:gd name="T20" fmla="*/ 13337521 w 7800"/>
                              <a:gd name="T21" fmla="*/ 13363350 h 403"/>
                              <a:gd name="T22" fmla="*/ 246778371 w 7800"/>
                              <a:gd name="T23" fmla="*/ 100163 h 403"/>
                              <a:gd name="T24" fmla="*/ 260082658 w 7800"/>
                              <a:gd name="T25" fmla="*/ 6781838 h 403"/>
                              <a:gd name="T26" fmla="*/ 246745137 w 7800"/>
                              <a:gd name="T27" fmla="*/ 13463513 h 403"/>
                              <a:gd name="T28" fmla="*/ 246778371 w 7800"/>
                              <a:gd name="T29" fmla="*/ 100163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21" name="Rectangle 79"/>
                        <wps:cNvSpPr>
                          <a:spLocks noChangeArrowheads="1"/>
                        </wps:cNvSpPr>
                        <wps:spPr bwMode="auto">
                          <a:xfrm>
                            <a:off x="2892425" y="755015"/>
                            <a:ext cx="1163955" cy="260350"/>
                          </a:xfrm>
                          <a:prstGeom prst="rect">
                            <a:avLst/>
                          </a:prstGeom>
                          <a:noFill/>
                          <a:ln>
                            <a:noFill/>
                          </a:ln>
                        </wps:spPr>
                        <wps:txbx>
                          <w:txbxContent>
                            <w:p>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55" y="755015"/>
                            <a:ext cx="114935" cy="260350"/>
                          </a:xfrm>
                          <a:prstGeom prst="rect">
                            <a:avLst/>
                          </a:prstGeom>
                          <a:noFill/>
                          <a:ln>
                            <a:noFill/>
                          </a:ln>
                        </wps:spPr>
                        <wps:txbx>
                          <w:txbxContent>
                            <w:p>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5" y="895350"/>
                            <a:ext cx="1098550" cy="260350"/>
                          </a:xfrm>
                          <a:prstGeom prst="rect">
                            <a:avLst/>
                          </a:prstGeom>
                          <a:noFill/>
                          <a:ln>
                            <a:noFill/>
                          </a:ln>
                        </wps:spPr>
                        <wps:txbx>
                          <w:txbxContent>
                            <w:p>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55" y="895350"/>
                            <a:ext cx="114935" cy="260350"/>
                          </a:xfrm>
                          <a:prstGeom prst="rect">
                            <a:avLst/>
                          </a:prstGeom>
                          <a:noFill/>
                          <a:ln>
                            <a:noFill/>
                          </a:ln>
                        </wps:spPr>
                        <wps:txbx>
                          <w:txbxContent>
                            <w:p>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0" y="2350135"/>
                            <a:ext cx="857250" cy="260350"/>
                          </a:xfrm>
                          <a:prstGeom prst="rect">
                            <a:avLst/>
                          </a:prstGeom>
                          <a:noFill/>
                          <a:ln>
                            <a:noFill/>
                          </a:ln>
                        </wps:spPr>
                        <wps:txbx>
                          <w:txbxContent>
                            <w:p>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0" y="2489835"/>
                            <a:ext cx="324485" cy="260350"/>
                          </a:xfrm>
                          <a:prstGeom prst="rect">
                            <a:avLst/>
                          </a:prstGeom>
                          <a:noFill/>
                          <a:ln>
                            <a:noFill/>
                          </a:ln>
                        </wps:spPr>
                        <wps:txbx>
                          <w:txbxContent>
                            <w:p>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60035" y="2489835"/>
                            <a:ext cx="114935" cy="260350"/>
                          </a:xfrm>
                          <a:prstGeom prst="rect">
                            <a:avLst/>
                          </a:prstGeom>
                          <a:noFill/>
                          <a:ln>
                            <a:noFill/>
                          </a:ln>
                        </wps:spPr>
                        <wps:txbx>
                          <w:txbxContent>
                            <w:p>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65" y="2350135"/>
                            <a:ext cx="857250" cy="260350"/>
                          </a:xfrm>
                          <a:prstGeom prst="rect">
                            <a:avLst/>
                          </a:prstGeom>
                          <a:noFill/>
                          <a:ln>
                            <a:noFill/>
                          </a:ln>
                        </wps:spPr>
                        <wps:txbx>
                          <w:txbxContent>
                            <w:p>
                              <w:r>
                                <w:rPr>
                                  <w:color w:val="000000"/>
                                </w:rPr>
                                <w:t xml:space="preserve">Transmitter OFF </w:t>
                              </w:r>
                            </w:p>
                          </w:txbxContent>
                        </wps:txbx>
                        <wps:bodyPr rot="0" vert="horz" wrap="none" lIns="0" tIns="0" rIns="0" bIns="0" anchor="t" anchorCtr="0" upright="1">
                          <a:spAutoFit/>
                        </wps:bodyPr>
                      </wps:wsp>
                      <wps:wsp>
                        <wps:cNvPr id="29" name="Rectangle 87"/>
                        <wps:cNvSpPr>
                          <a:spLocks noChangeArrowheads="1"/>
                        </wps:cNvSpPr>
                        <wps:spPr bwMode="auto">
                          <a:xfrm>
                            <a:off x="1651000" y="2489835"/>
                            <a:ext cx="324485" cy="260350"/>
                          </a:xfrm>
                          <a:prstGeom prst="rect">
                            <a:avLst/>
                          </a:prstGeom>
                          <a:noFill/>
                          <a:ln>
                            <a:noFill/>
                          </a:ln>
                        </wps:spPr>
                        <wps:txbx>
                          <w:txbxContent>
                            <w:p>
                              <w:r>
                                <w:rPr>
                                  <w:color w:val="000000"/>
                                </w:rPr>
                                <w:t>period</w:t>
                              </w:r>
                            </w:p>
                          </w:txbxContent>
                        </wps:txbx>
                        <wps:bodyPr rot="0" vert="horz" wrap="none" lIns="0" tIns="0" rIns="0" bIns="0" anchor="t" anchorCtr="0" upright="1">
                          <a:spAutoFit/>
                        </wps:bodyPr>
                      </wps:wsp>
                      <wps:wsp>
                        <wps:cNvPr id="30" name="Rectangle 88"/>
                        <wps:cNvSpPr>
                          <a:spLocks noChangeArrowheads="1"/>
                        </wps:cNvSpPr>
                        <wps:spPr bwMode="auto">
                          <a:xfrm>
                            <a:off x="1963420" y="2489835"/>
                            <a:ext cx="114935" cy="260350"/>
                          </a:xfrm>
                          <a:prstGeom prst="rect">
                            <a:avLst/>
                          </a:prstGeom>
                          <a:noFill/>
                          <a:ln>
                            <a:noFill/>
                          </a:ln>
                        </wps:spPr>
                        <wps:txbx>
                          <w:txbxContent>
                            <w:p>
                              <w:r>
                                <w:rPr>
                                  <w:color w:val="000000"/>
                                </w:rPr>
                                <w:t xml:space="preserve"> </w:t>
                              </w:r>
                            </w:p>
                          </w:txbxContent>
                        </wps:txbx>
                        <wps:bodyPr rot="0" vert="horz" wrap="none" lIns="0" tIns="0" rIns="0" bIns="0" anchor="t" anchorCtr="0" upright="1">
                          <a:spAutoFit/>
                        </wps:bodyPr>
                      </wps:wsp>
                      <wps:wsp>
                        <wps:cNvPr id="31" name="Freeform 89"/>
                        <wps:cNvSpPr>
                          <a:spLocks noEditPoints="1"/>
                        </wps:cNvSpPr>
                        <wps:spPr bwMode="auto">
                          <a:xfrm>
                            <a:off x="4610735" y="2223135"/>
                            <a:ext cx="1174750" cy="73025"/>
                          </a:xfrm>
                          <a:custGeom>
                            <a:avLst/>
                            <a:gdLst>
                              <a:gd name="T0" fmla="*/ 11104702 w 6433"/>
                              <a:gd name="T1" fmla="*/ 5565966 h 400"/>
                              <a:gd name="T2" fmla="*/ 213424300 w 6433"/>
                              <a:gd name="T3" fmla="*/ 5666010 h 400"/>
                              <a:gd name="T4" fmla="*/ 214524726 w 6433"/>
                              <a:gd name="T5" fmla="*/ 6765766 h 400"/>
                              <a:gd name="T6" fmla="*/ 213424300 w 6433"/>
                              <a:gd name="T7" fmla="*/ 7865705 h 400"/>
                              <a:gd name="T8" fmla="*/ 11104702 w 6433"/>
                              <a:gd name="T9" fmla="*/ 7765661 h 400"/>
                              <a:gd name="T10" fmla="*/ 10004275 w 6433"/>
                              <a:gd name="T11" fmla="*/ 6665905 h 400"/>
                              <a:gd name="T12" fmla="*/ 11104702 w 6433"/>
                              <a:gd name="T13" fmla="*/ 5565966 h 400"/>
                              <a:gd name="T14" fmla="*/ 13338973 w 6433"/>
                              <a:gd name="T15" fmla="*/ 13331627 h 400"/>
                              <a:gd name="T16" fmla="*/ 0 w 6433"/>
                              <a:gd name="T17" fmla="*/ 6665905 h 400"/>
                              <a:gd name="T18" fmla="*/ 13338973 w 6433"/>
                              <a:gd name="T19" fmla="*/ 0 h 400"/>
                              <a:gd name="T20" fmla="*/ 13338973 w 6433"/>
                              <a:gd name="T21" fmla="*/ 13331627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2" name="Freeform 90"/>
                        <wps:cNvSpPr>
                          <a:spLocks noEditPoints="1"/>
                        </wps:cNvSpPr>
                        <wps:spPr bwMode="auto">
                          <a:xfrm>
                            <a:off x="2409825" y="2223135"/>
                            <a:ext cx="356235" cy="73025"/>
                          </a:xfrm>
                          <a:custGeom>
                            <a:avLst/>
                            <a:gdLst>
                              <a:gd name="T0" fmla="*/ 5545121 w 3907"/>
                              <a:gd name="T1" fmla="*/ 2755331 h 804"/>
                              <a:gd name="T2" fmla="*/ 26944204 w 3907"/>
                              <a:gd name="T3" fmla="*/ 2788392 h 804"/>
                              <a:gd name="T4" fmla="*/ 27492917 w 3907"/>
                              <a:gd name="T5" fmla="*/ 3341075 h 804"/>
                              <a:gd name="T6" fmla="*/ 26935907 w 3907"/>
                              <a:gd name="T7" fmla="*/ 3885584 h 804"/>
                              <a:gd name="T8" fmla="*/ 5545121 w 3907"/>
                              <a:gd name="T9" fmla="*/ 3852523 h 804"/>
                              <a:gd name="T10" fmla="*/ 4988111 w 3907"/>
                              <a:gd name="T11" fmla="*/ 3299840 h 804"/>
                              <a:gd name="T12" fmla="*/ 5545121 w 3907"/>
                              <a:gd name="T13" fmla="*/ 2755331 h 804"/>
                              <a:gd name="T14" fmla="*/ 6650845 w 3907"/>
                              <a:gd name="T15" fmla="*/ 6599680 h 804"/>
                              <a:gd name="T16" fmla="*/ 0 w 3907"/>
                              <a:gd name="T17" fmla="*/ 3291575 h 804"/>
                              <a:gd name="T18" fmla="*/ 6659142 w 3907"/>
                              <a:gd name="T19" fmla="*/ 0 h 804"/>
                              <a:gd name="T20" fmla="*/ 6650845 w 3907"/>
                              <a:gd name="T21" fmla="*/ 6599680 h 804"/>
                              <a:gd name="T22" fmla="*/ 25838480 w 3907"/>
                              <a:gd name="T23" fmla="*/ 32970 h 804"/>
                              <a:gd name="T24" fmla="*/ 32481028 w 3907"/>
                              <a:gd name="T25" fmla="*/ 3349341 h 804"/>
                              <a:gd name="T26" fmla="*/ 25821886 w 3907"/>
                              <a:gd name="T27" fmla="*/ 6632650 h 804"/>
                              <a:gd name="T28" fmla="*/ 25838480 w 3907"/>
                              <a:gd name="T29" fmla="*/ 3297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3" name="Freeform 91"/>
                        <wps:cNvSpPr>
                          <a:spLocks noEditPoints="1"/>
                        </wps:cNvSpPr>
                        <wps:spPr bwMode="auto">
                          <a:xfrm>
                            <a:off x="4180840" y="2223135"/>
                            <a:ext cx="421005" cy="73025"/>
                          </a:xfrm>
                          <a:custGeom>
                            <a:avLst/>
                            <a:gdLst>
                              <a:gd name="T0" fmla="*/ 11152064 w 2304"/>
                              <a:gd name="T1" fmla="*/ 5483398 h 403"/>
                              <a:gd name="T2" fmla="*/ 65810720 w 2304"/>
                              <a:gd name="T3" fmla="*/ 5548994 h 403"/>
                              <a:gd name="T4" fmla="*/ 66912569 w 2304"/>
                              <a:gd name="T5" fmla="*/ 6665389 h 403"/>
                              <a:gd name="T6" fmla="*/ 65777280 w 2304"/>
                              <a:gd name="T7" fmla="*/ 7748985 h 403"/>
                              <a:gd name="T8" fmla="*/ 11152064 w 2304"/>
                              <a:gd name="T9" fmla="*/ 7683390 h 403"/>
                              <a:gd name="T10" fmla="*/ 10016776 w 2304"/>
                              <a:gd name="T11" fmla="*/ 6566995 h 403"/>
                              <a:gd name="T12" fmla="*/ 11152064 w 2304"/>
                              <a:gd name="T13" fmla="*/ 5483398 h 403"/>
                              <a:gd name="T14" fmla="*/ 13355762 w 2304"/>
                              <a:gd name="T15" fmla="*/ 13133809 h 403"/>
                              <a:gd name="T16" fmla="*/ 0 w 2304"/>
                              <a:gd name="T17" fmla="*/ 6566995 h 403"/>
                              <a:gd name="T18" fmla="*/ 13389202 w 2304"/>
                              <a:gd name="T19" fmla="*/ 0 h 403"/>
                              <a:gd name="T20" fmla="*/ 13355762 w 2304"/>
                              <a:gd name="T21" fmla="*/ 13133809 h 403"/>
                              <a:gd name="T22" fmla="*/ 63573582 w 2304"/>
                              <a:gd name="T23" fmla="*/ 98575 h 403"/>
                              <a:gd name="T24" fmla="*/ 76929345 w 2304"/>
                              <a:gd name="T25" fmla="*/ 6665389 h 403"/>
                              <a:gd name="T26" fmla="*/ 63573582 w 2304"/>
                              <a:gd name="T27" fmla="*/ 13232384 h 403"/>
                              <a:gd name="T28" fmla="*/ 63573582 w 2304"/>
                              <a:gd name="T29" fmla="*/ 98575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4" name="Rectangle 92"/>
                        <wps:cNvSpPr>
                          <a:spLocks noChangeArrowheads="1"/>
                        </wps:cNvSpPr>
                        <wps:spPr bwMode="auto">
                          <a:xfrm>
                            <a:off x="2941955" y="1949450"/>
                            <a:ext cx="1061720" cy="260350"/>
                          </a:xfrm>
                          <a:prstGeom prst="rect">
                            <a:avLst/>
                          </a:prstGeom>
                          <a:noFill/>
                          <a:ln>
                            <a:noFill/>
                          </a:ln>
                        </wps:spPr>
                        <wps:txbx>
                          <w:txbxContent>
                            <w:p>
                              <w:r>
                                <w:rPr>
                                  <w:color w:val="000000"/>
                                </w:rPr>
                                <w:t xml:space="preserve">Transmitter transient </w:t>
                              </w:r>
                            </w:p>
                          </w:txbxContent>
                        </wps:txbx>
                        <wps:bodyPr rot="0" vert="horz" wrap="none" lIns="0" tIns="0" rIns="0" bIns="0" anchor="t" anchorCtr="0" upright="1">
                          <a:spAutoFit/>
                        </wps:bodyPr>
                      </wps:wsp>
                      <wps:wsp>
                        <wps:cNvPr id="35" name="Rectangle 93"/>
                        <wps:cNvSpPr>
                          <a:spLocks noChangeArrowheads="1"/>
                        </wps:cNvSpPr>
                        <wps:spPr bwMode="auto">
                          <a:xfrm>
                            <a:off x="3294380" y="2089150"/>
                            <a:ext cx="324485" cy="260350"/>
                          </a:xfrm>
                          <a:prstGeom prst="rect">
                            <a:avLst/>
                          </a:prstGeom>
                          <a:noFill/>
                          <a:ln>
                            <a:noFill/>
                          </a:ln>
                        </wps:spPr>
                        <wps:txbx>
                          <w:txbxContent>
                            <w:p>
                              <w:r>
                                <w:rPr>
                                  <w:color w:val="000000"/>
                                </w:rPr>
                                <w:t>period</w:t>
                              </w:r>
                            </w:p>
                          </w:txbxContent>
                        </wps:txbx>
                        <wps:bodyPr rot="0" vert="horz" wrap="none" lIns="0" tIns="0" rIns="0" bIns="0" anchor="t" anchorCtr="0" upright="1">
                          <a:spAutoFit/>
                        </wps:bodyPr>
                      </wps:wsp>
                      <wps:wsp>
                        <wps:cNvPr id="36" name="Rectangle 94"/>
                        <wps:cNvSpPr>
                          <a:spLocks noChangeArrowheads="1"/>
                        </wps:cNvSpPr>
                        <wps:spPr bwMode="auto">
                          <a:xfrm>
                            <a:off x="3606800" y="2089150"/>
                            <a:ext cx="114935" cy="260350"/>
                          </a:xfrm>
                          <a:prstGeom prst="rect">
                            <a:avLst/>
                          </a:prstGeom>
                          <a:noFill/>
                          <a:ln>
                            <a:noFill/>
                          </a:ln>
                        </wps:spPr>
                        <wps:txbx>
                          <w:txbxContent>
                            <w:p>
                              <w:r>
                                <w:rPr>
                                  <w:color w:val="000000"/>
                                </w:rPr>
                                <w:t xml:space="preserve"> </w:t>
                              </w:r>
                            </w:p>
                          </w:txbxContent>
                        </wps:txbx>
                        <wps:bodyPr rot="0" vert="horz" wrap="none" lIns="0" tIns="0" rIns="0" bIns="0" anchor="t" anchorCtr="0" upright="1">
                          <a:spAutoFit/>
                        </wps:bodyPr>
                      </wps:wsp>
                      <wps:wsp>
                        <wps:cNvPr id="37" name="Line 95"/>
                        <wps:cNvCnPr>
                          <a:cxnSpLocks noChangeShapeType="1"/>
                        </wps:cNvCnPr>
                        <wps:spPr bwMode="auto">
                          <a:xfrm flipV="1">
                            <a:off x="2500630" y="2022475"/>
                            <a:ext cx="383540" cy="218440"/>
                          </a:xfrm>
                          <a:prstGeom prst="line">
                            <a:avLst/>
                          </a:prstGeom>
                          <a:noFill/>
                          <a:ln w="8890" cap="rnd">
                            <a:solidFill>
                              <a:srgbClr val="000000"/>
                            </a:solidFill>
                            <a:round/>
                          </a:ln>
                        </wps:spPr>
                        <wps:bodyPr/>
                      </wps:wsp>
                      <wps:wsp>
                        <wps:cNvPr id="38" name="Line 96"/>
                        <wps:cNvCnPr>
                          <a:cxnSpLocks noChangeShapeType="1"/>
                        </wps:cNvCnPr>
                        <wps:spPr bwMode="auto">
                          <a:xfrm flipH="1" flipV="1">
                            <a:off x="4026535" y="2022475"/>
                            <a:ext cx="373380" cy="218440"/>
                          </a:xfrm>
                          <a:prstGeom prst="line">
                            <a:avLst/>
                          </a:prstGeom>
                          <a:noFill/>
                          <a:ln w="8890" cap="rnd">
                            <a:solidFill>
                              <a:srgbClr val="000000"/>
                            </a:solidFill>
                            <a:round/>
                          </a:ln>
                        </wps:spPr>
                        <wps:bodyPr/>
                      </wps:wsp>
                      <wps:wsp>
                        <wps:cNvPr id="39" name="Rectangle 97" descr="宽上对角线"/>
                        <wps:cNvSpPr>
                          <a:spLocks noChangeArrowheads="1"/>
                        </wps:cNvSpPr>
                        <wps:spPr bwMode="auto">
                          <a:xfrm>
                            <a:off x="1313815" y="1320165"/>
                            <a:ext cx="1096010" cy="218440"/>
                          </a:xfrm>
                          <a:prstGeom prst="rect">
                            <a:avLst/>
                          </a:prstGeom>
                          <a:pattFill prst="wdUpDiag">
                            <a:fgClr>
                              <a:srgbClr val="000000"/>
                            </a:fgClr>
                            <a:bgClr>
                              <a:srgbClr val="FFFFFF"/>
                            </a:bgClr>
                          </a:pattFill>
                          <a:ln>
                            <a:noFill/>
                          </a:ln>
                        </wps:spPr>
                        <wps:bodyPr rot="0" vert="horz" wrap="square" lIns="91440" tIns="45720" rIns="91440" bIns="45720" anchor="t" anchorCtr="0" upright="1">
                          <a:noAutofit/>
                        </wps:bodyPr>
                      </wps:wsp>
                      <wps:wsp>
                        <wps:cNvPr id="40" name="Line 98"/>
                        <wps:cNvCnPr>
                          <a:cxnSpLocks noChangeShapeType="1"/>
                        </wps:cNvCnPr>
                        <wps:spPr bwMode="auto">
                          <a:xfrm>
                            <a:off x="1313815" y="1538605"/>
                            <a:ext cx="1096010" cy="635"/>
                          </a:xfrm>
                          <a:prstGeom prst="line">
                            <a:avLst/>
                          </a:prstGeom>
                          <a:noFill/>
                          <a:ln w="18415">
                            <a:solidFill>
                              <a:srgbClr val="000000"/>
                            </a:solidFill>
                            <a:round/>
                          </a:ln>
                        </wps:spPr>
                        <wps:bodyPr/>
                      </wps:wsp>
                      <wps:wsp>
                        <wps:cNvPr id="41" name="Line 99"/>
                        <wps:cNvCnPr>
                          <a:cxnSpLocks noChangeShapeType="1"/>
                        </wps:cNvCnPr>
                        <wps:spPr bwMode="auto">
                          <a:xfrm flipV="1">
                            <a:off x="2409825" y="1320165"/>
                            <a:ext cx="635" cy="218440"/>
                          </a:xfrm>
                          <a:prstGeom prst="line">
                            <a:avLst/>
                          </a:prstGeom>
                          <a:noFill/>
                          <a:ln w="18415">
                            <a:solidFill>
                              <a:srgbClr val="000000"/>
                            </a:solidFill>
                            <a:round/>
                          </a:ln>
                        </wps:spPr>
                        <wps:bodyPr/>
                      </wps:wsp>
                      <wps:wsp>
                        <wps:cNvPr id="42" name="Rectangle 100" descr="宽上对角线"/>
                        <wps:cNvSpPr>
                          <a:spLocks noChangeArrowheads="1"/>
                        </wps:cNvSpPr>
                        <wps:spPr bwMode="auto">
                          <a:xfrm>
                            <a:off x="4600575" y="1320165"/>
                            <a:ext cx="1096010" cy="218440"/>
                          </a:xfrm>
                          <a:prstGeom prst="rect">
                            <a:avLst/>
                          </a:prstGeom>
                          <a:pattFill prst="wdUpDiag">
                            <a:fgClr>
                              <a:srgbClr val="000000"/>
                            </a:fgClr>
                            <a:bgClr>
                              <a:srgbClr val="FFFFFF"/>
                            </a:bgClr>
                          </a:pattFill>
                          <a:ln>
                            <a:noFill/>
                          </a:ln>
                        </wps:spPr>
                        <wps:bodyPr rot="0" vert="horz" wrap="square" lIns="91440" tIns="45720" rIns="91440" bIns="45720" anchor="t" anchorCtr="0" upright="1">
                          <a:noAutofit/>
                        </wps:bodyPr>
                      </wps:wsp>
                      <wps:wsp>
                        <wps:cNvPr id="43" name="Line 101"/>
                        <wps:cNvCnPr>
                          <a:cxnSpLocks noChangeShapeType="1"/>
                        </wps:cNvCnPr>
                        <wps:spPr bwMode="auto">
                          <a:xfrm>
                            <a:off x="4600575" y="1538605"/>
                            <a:ext cx="1096010" cy="635"/>
                          </a:xfrm>
                          <a:prstGeom prst="line">
                            <a:avLst/>
                          </a:prstGeom>
                          <a:noFill/>
                          <a:ln w="18415">
                            <a:solidFill>
                              <a:srgbClr val="000000"/>
                            </a:solidFill>
                            <a:round/>
                          </a:ln>
                        </wps:spPr>
                        <wps:bodyPr/>
                      </wps:wsp>
                      <wps:wsp>
                        <wps:cNvPr id="44" name="Line 102"/>
                        <wps:cNvCnPr>
                          <a:cxnSpLocks noChangeShapeType="1"/>
                        </wps:cNvCnPr>
                        <wps:spPr bwMode="auto">
                          <a:xfrm flipV="1">
                            <a:off x="4600575" y="1320165"/>
                            <a:ext cx="1270" cy="218440"/>
                          </a:xfrm>
                          <a:prstGeom prst="line">
                            <a:avLst/>
                          </a:prstGeom>
                          <a:noFill/>
                          <a:ln w="18415">
                            <a:solidFill>
                              <a:srgbClr val="000000"/>
                            </a:solidFill>
                            <a:round/>
                          </a:ln>
                        </wps:spPr>
                        <wps:bodyPr/>
                      </wps:wsp>
                      <wps:wsp>
                        <wps:cNvPr id="45" name="Rectangle 103"/>
                        <wps:cNvSpPr>
                          <a:spLocks noChangeArrowheads="1"/>
                        </wps:cNvSpPr>
                        <wps:spPr bwMode="auto">
                          <a:xfrm>
                            <a:off x="306705" y="1475105"/>
                            <a:ext cx="861060" cy="260350"/>
                          </a:xfrm>
                          <a:prstGeom prst="rect">
                            <a:avLst/>
                          </a:prstGeom>
                          <a:noFill/>
                          <a:ln>
                            <a:noFill/>
                          </a:ln>
                        </wps:spPr>
                        <wps:txbx>
                          <w:txbxContent>
                            <w:p>
                              <w:r>
                                <w:rPr>
                                  <w:color w:val="000000"/>
                                </w:rPr>
                                <w:t>OFF power level</w:t>
                              </w:r>
                            </w:p>
                          </w:txbxContent>
                        </wps:txbx>
                        <wps:bodyPr rot="0" vert="horz" wrap="none" lIns="0" tIns="0" rIns="0" bIns="0" anchor="t" anchorCtr="0" upright="1">
                          <a:spAutoFit/>
                        </wps:bodyPr>
                      </wps:wsp>
                      <wps:wsp>
                        <wps:cNvPr id="46" name="Rectangle 104"/>
                        <wps:cNvSpPr>
                          <a:spLocks noChangeArrowheads="1"/>
                        </wps:cNvSpPr>
                        <wps:spPr bwMode="auto">
                          <a:xfrm>
                            <a:off x="1130935" y="1475105"/>
                            <a:ext cx="114935" cy="260350"/>
                          </a:xfrm>
                          <a:prstGeom prst="rect">
                            <a:avLst/>
                          </a:prstGeom>
                          <a:noFill/>
                          <a:ln>
                            <a:noFill/>
                          </a:ln>
                        </wps:spPr>
                        <wps:txbx>
                          <w:txbxContent>
                            <w:p>
                              <w:r>
                                <w:rPr>
                                  <w:color w:val="000000"/>
                                </w:rPr>
                                <w:t xml:space="preserve"> </w:t>
                              </w:r>
                            </w:p>
                          </w:txbxContent>
                        </wps:txbx>
                        <wps:bodyPr rot="0" vert="horz" wrap="none" lIns="0" tIns="0" rIns="0" bIns="0" anchor="t" anchorCtr="0" upright="1">
                          <a:spAutoFit/>
                        </wps:bodyPr>
                      </wps:wsp>
                      <wps:wsp>
                        <wps:cNvPr id="47" name="Rectangle 105"/>
                        <wps:cNvSpPr>
                          <a:spLocks noChangeArrowheads="1"/>
                        </wps:cNvSpPr>
                        <wps:spPr bwMode="auto">
                          <a:xfrm>
                            <a:off x="306705" y="1615440"/>
                            <a:ext cx="114935" cy="260350"/>
                          </a:xfrm>
                          <a:prstGeom prst="rect">
                            <a:avLst/>
                          </a:prstGeom>
                          <a:noFill/>
                          <a:ln>
                            <a:noFill/>
                          </a:ln>
                        </wps:spPr>
                        <wps:txbx>
                          <w:txbxContent>
                            <w:p>
                              <w:r>
                                <w:rPr>
                                  <w:color w:val="000000"/>
                                </w:rPr>
                                <w:t xml:space="preserve"> </w:t>
                              </w:r>
                            </w:p>
                          </w:txbxContent>
                        </wps:txbx>
                        <wps:bodyPr rot="0" vert="horz" wrap="none" lIns="0" tIns="0" rIns="0" bIns="0" anchor="t" anchorCtr="0" upright="1">
                          <a:spAutoFit/>
                        </wps:bodyPr>
                      </wps:wsp>
                      <wps:wsp>
                        <wps:cNvPr id="48" name="Rectangle 106"/>
                        <wps:cNvSpPr>
                          <a:spLocks noChangeArrowheads="1"/>
                        </wps:cNvSpPr>
                        <wps:spPr bwMode="auto">
                          <a:xfrm>
                            <a:off x="268605" y="272415"/>
                            <a:ext cx="811530" cy="260350"/>
                          </a:xfrm>
                          <a:prstGeom prst="rect">
                            <a:avLst/>
                          </a:prstGeom>
                          <a:noFill/>
                          <a:ln>
                            <a:noFill/>
                          </a:ln>
                        </wps:spPr>
                        <wps:txbx>
                          <w:txbxContent>
                            <w:p>
                              <w:r>
                                <w:rPr>
                                  <w:color w:val="000000"/>
                                </w:rPr>
                                <w:t>ON power level</w:t>
                              </w:r>
                            </w:p>
                          </w:txbxContent>
                        </wps:txbx>
                        <wps:bodyPr rot="0" vert="horz" wrap="none" lIns="0" tIns="0" rIns="0" bIns="0" anchor="t" anchorCtr="0" upright="1">
                          <a:spAutoFit/>
                        </wps:bodyPr>
                      </wps:wsp>
                      <wps:wsp>
                        <wps:cNvPr id="49" name="Rectangle 107"/>
                        <wps:cNvSpPr>
                          <a:spLocks noChangeArrowheads="1"/>
                        </wps:cNvSpPr>
                        <wps:spPr bwMode="auto">
                          <a:xfrm>
                            <a:off x="1044575" y="272415"/>
                            <a:ext cx="114935" cy="260350"/>
                          </a:xfrm>
                          <a:prstGeom prst="rect">
                            <a:avLst/>
                          </a:prstGeom>
                          <a:noFill/>
                          <a:ln>
                            <a:noFill/>
                          </a:ln>
                        </wps:spPr>
                        <wps:txbx>
                          <w:txbxContent>
                            <w:p>
                              <w:r>
                                <w:rPr>
                                  <w:color w:val="000000"/>
                                </w:rPr>
                                <w:t xml:space="preserve"> </w:t>
                              </w:r>
                            </w:p>
                          </w:txbxContent>
                        </wps:txbx>
                        <wps:bodyPr rot="0" vert="horz" wrap="none" lIns="0" tIns="0" rIns="0" bIns="0" anchor="t" anchorCtr="0" upright="1">
                          <a:spAutoFit/>
                        </wps:bodyPr>
                      </wps:wsp>
                      <wps:wsp>
                        <wps:cNvPr id="50" name="Rectangle 109"/>
                        <wps:cNvSpPr>
                          <a:spLocks noChangeArrowheads="1"/>
                        </wps:cNvSpPr>
                        <wps:spPr bwMode="auto">
                          <a:xfrm>
                            <a:off x="984885" y="412750"/>
                            <a:ext cx="114935" cy="260350"/>
                          </a:xfrm>
                          <a:prstGeom prst="rect">
                            <a:avLst/>
                          </a:prstGeom>
                          <a:noFill/>
                          <a:ln>
                            <a:noFill/>
                          </a:ln>
                        </wps:spPr>
                        <wps:txbx>
                          <w:txbxContent>
                            <w:p>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50" y="440690"/>
                            <a:ext cx="2966720" cy="10160"/>
                          </a:xfrm>
                          <a:custGeom>
                            <a:avLst/>
                            <a:gdLst>
                              <a:gd name="T0" fmla="*/ 0 w 16250"/>
                              <a:gd name="T1" fmla="*/ 885049 h 54"/>
                              <a:gd name="T2" fmla="*/ 12499111 w 16250"/>
                              <a:gd name="T3" fmla="*/ 1805470 h 54"/>
                              <a:gd name="T4" fmla="*/ 29164409 w 16250"/>
                              <a:gd name="T5" fmla="*/ 1805470 h 54"/>
                              <a:gd name="T6" fmla="*/ 41663520 w 16250"/>
                              <a:gd name="T7" fmla="*/ 920421 h 54"/>
                              <a:gd name="T8" fmla="*/ 52496156 w 16250"/>
                              <a:gd name="T9" fmla="*/ 35372 h 54"/>
                              <a:gd name="T10" fmla="*/ 59162239 w 16250"/>
                              <a:gd name="T11" fmla="*/ 35372 h 54"/>
                              <a:gd name="T12" fmla="*/ 59162239 w 16250"/>
                              <a:gd name="T13" fmla="*/ 35372 h 54"/>
                              <a:gd name="T14" fmla="*/ 69994875 w 16250"/>
                              <a:gd name="T15" fmla="*/ 920421 h 54"/>
                              <a:gd name="T16" fmla="*/ 82493803 w 16250"/>
                              <a:gd name="T17" fmla="*/ 1805470 h 54"/>
                              <a:gd name="T18" fmla="*/ 99159284 w 16250"/>
                              <a:gd name="T19" fmla="*/ 1805470 h 54"/>
                              <a:gd name="T20" fmla="*/ 111658395 w 16250"/>
                              <a:gd name="T21" fmla="*/ 920421 h 54"/>
                              <a:gd name="T22" fmla="*/ 122490848 w 16250"/>
                              <a:gd name="T23" fmla="*/ 35372 h 54"/>
                              <a:gd name="T24" fmla="*/ 129157114 w 16250"/>
                              <a:gd name="T25" fmla="*/ 35372 h 54"/>
                              <a:gd name="T26" fmla="*/ 129157114 w 16250"/>
                              <a:gd name="T27" fmla="*/ 35372 h 54"/>
                              <a:gd name="T28" fmla="*/ 139989567 w 16250"/>
                              <a:gd name="T29" fmla="*/ 920421 h 54"/>
                              <a:gd name="T30" fmla="*/ 152488678 w 16250"/>
                              <a:gd name="T31" fmla="*/ 1805470 h 54"/>
                              <a:gd name="T32" fmla="*/ 169153976 w 16250"/>
                              <a:gd name="T33" fmla="*/ 1840841 h 54"/>
                              <a:gd name="T34" fmla="*/ 181653087 w 16250"/>
                              <a:gd name="T35" fmla="*/ 955793 h 54"/>
                              <a:gd name="T36" fmla="*/ 192485723 w 16250"/>
                              <a:gd name="T37" fmla="*/ 70744 h 54"/>
                              <a:gd name="T38" fmla="*/ 199151806 w 16250"/>
                              <a:gd name="T39" fmla="*/ 70744 h 54"/>
                              <a:gd name="T40" fmla="*/ 199151806 w 16250"/>
                              <a:gd name="T41" fmla="*/ 70744 h 54"/>
                              <a:gd name="T42" fmla="*/ 209984442 w 16250"/>
                              <a:gd name="T43" fmla="*/ 955793 h 54"/>
                              <a:gd name="T44" fmla="*/ 222483370 w 16250"/>
                              <a:gd name="T45" fmla="*/ 1840841 h 54"/>
                              <a:gd name="T46" fmla="*/ 239148851 w 16250"/>
                              <a:gd name="T47" fmla="*/ 1840841 h 54"/>
                              <a:gd name="T48" fmla="*/ 251647962 w 16250"/>
                              <a:gd name="T49" fmla="*/ 955793 h 54"/>
                              <a:gd name="T50" fmla="*/ 262480415 w 16250"/>
                              <a:gd name="T51" fmla="*/ 70744 h 54"/>
                              <a:gd name="T52" fmla="*/ 269146681 w 16250"/>
                              <a:gd name="T53" fmla="*/ 70744 h 54"/>
                              <a:gd name="T54" fmla="*/ 269146681 w 16250"/>
                              <a:gd name="T55" fmla="*/ 70744 h 54"/>
                              <a:gd name="T56" fmla="*/ 279979134 w 16250"/>
                              <a:gd name="T57" fmla="*/ 955793 h 54"/>
                              <a:gd name="T58" fmla="*/ 292478245 w 16250"/>
                              <a:gd name="T59" fmla="*/ 1840841 h 54"/>
                              <a:gd name="T60" fmla="*/ 309143543 w 16250"/>
                              <a:gd name="T61" fmla="*/ 1840841 h 54"/>
                              <a:gd name="T62" fmla="*/ 321642654 w 16250"/>
                              <a:gd name="T63" fmla="*/ 955793 h 54"/>
                              <a:gd name="T64" fmla="*/ 332475290 w 16250"/>
                              <a:gd name="T65" fmla="*/ 106116 h 54"/>
                              <a:gd name="T66" fmla="*/ 339141373 w 16250"/>
                              <a:gd name="T67" fmla="*/ 106116 h 54"/>
                              <a:gd name="T68" fmla="*/ 339141373 w 16250"/>
                              <a:gd name="T69" fmla="*/ 106116 h 54"/>
                              <a:gd name="T70" fmla="*/ 349974008 w 16250"/>
                              <a:gd name="T71" fmla="*/ 991164 h 54"/>
                              <a:gd name="T72" fmla="*/ 362472937 w 16250"/>
                              <a:gd name="T73" fmla="*/ 1876213 h 54"/>
                              <a:gd name="T74" fmla="*/ 379138418 w 16250"/>
                              <a:gd name="T75" fmla="*/ 1876213 h 54"/>
                              <a:gd name="T76" fmla="*/ 391637529 w 16250"/>
                              <a:gd name="T77" fmla="*/ 991164 h 54"/>
                              <a:gd name="T78" fmla="*/ 402469982 w 16250"/>
                              <a:gd name="T79" fmla="*/ 106116 h 54"/>
                              <a:gd name="T80" fmla="*/ 409136247 w 16250"/>
                              <a:gd name="T81" fmla="*/ 106116 h 54"/>
                              <a:gd name="T82" fmla="*/ 409136247 w 16250"/>
                              <a:gd name="T83" fmla="*/ 106116 h 54"/>
                              <a:gd name="T84" fmla="*/ 419968701 w 16250"/>
                              <a:gd name="T85" fmla="*/ 991164 h 54"/>
                              <a:gd name="T86" fmla="*/ 432467811 w 16250"/>
                              <a:gd name="T87" fmla="*/ 1876213 h 54"/>
                              <a:gd name="T88" fmla="*/ 449133293 w 16250"/>
                              <a:gd name="T89" fmla="*/ 1876213 h 54"/>
                              <a:gd name="T90" fmla="*/ 461632221 w 16250"/>
                              <a:gd name="T91" fmla="*/ 991164 h 54"/>
                              <a:gd name="T92" fmla="*/ 472464857 w 16250"/>
                              <a:gd name="T93" fmla="*/ 106116 h 54"/>
                              <a:gd name="T94" fmla="*/ 479130940 w 16250"/>
                              <a:gd name="T95" fmla="*/ 106116 h 54"/>
                              <a:gd name="T96" fmla="*/ 479130940 w 16250"/>
                              <a:gd name="T97" fmla="*/ 106116 h 54"/>
                              <a:gd name="T98" fmla="*/ 489963575 w 16250"/>
                              <a:gd name="T99" fmla="*/ 991164 h 54"/>
                              <a:gd name="T100" fmla="*/ 502462504 w 16250"/>
                              <a:gd name="T101" fmla="*/ 1911585 h 54"/>
                              <a:gd name="T102" fmla="*/ 519127985 w 16250"/>
                              <a:gd name="T103" fmla="*/ 1911585 h 54"/>
                              <a:gd name="T104" fmla="*/ 531627096 w 16250"/>
                              <a:gd name="T105" fmla="*/ 1026536 h 54"/>
                              <a:gd name="T106" fmla="*/ 540793074 w 16250"/>
                              <a:gd name="T107" fmla="*/ 141676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52" name="Freeform 111"/>
                        <wps:cNvSpPr>
                          <a:spLocks noEditPoints="1"/>
                        </wps:cNvSpPr>
                        <wps:spPr bwMode="auto">
                          <a:xfrm>
                            <a:off x="1308100" y="1065530"/>
                            <a:ext cx="1430020" cy="73025"/>
                          </a:xfrm>
                          <a:custGeom>
                            <a:avLst/>
                            <a:gdLst>
                              <a:gd name="T0" fmla="*/ 549973 w 15666"/>
                              <a:gd name="T1" fmla="*/ 2724654 h 800"/>
                              <a:gd name="T2" fmla="*/ 124985355 w 15666"/>
                              <a:gd name="T3" fmla="*/ 2774676 h 800"/>
                              <a:gd name="T4" fmla="*/ 125535327 w 15666"/>
                              <a:gd name="T5" fmla="*/ 3332952 h 800"/>
                              <a:gd name="T6" fmla="*/ 124985355 w 15666"/>
                              <a:gd name="T7" fmla="*/ 3891137 h 800"/>
                              <a:gd name="T8" fmla="*/ 549973 w 15666"/>
                              <a:gd name="T9" fmla="*/ 3832808 h 800"/>
                              <a:gd name="T10" fmla="*/ 0 w 15666"/>
                              <a:gd name="T11" fmla="*/ 3274624 h 800"/>
                              <a:gd name="T12" fmla="*/ 549973 w 15666"/>
                              <a:gd name="T13" fmla="*/ 2724654 h 800"/>
                              <a:gd name="T14" fmla="*/ 123877194 w 15666"/>
                              <a:gd name="T15" fmla="*/ 0 h 800"/>
                              <a:gd name="T16" fmla="*/ 130534738 w 15666"/>
                              <a:gd name="T17" fmla="*/ 3332952 h 800"/>
                              <a:gd name="T18" fmla="*/ 123868887 w 15666"/>
                              <a:gd name="T19" fmla="*/ 6665813 h 800"/>
                              <a:gd name="T20" fmla="*/ 123877194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53" name="Freeform 112"/>
                        <wps:cNvSpPr>
                          <a:spLocks noEditPoints="1"/>
                        </wps:cNvSpPr>
                        <wps:spPr bwMode="auto">
                          <a:xfrm>
                            <a:off x="4162425" y="1064895"/>
                            <a:ext cx="1540510" cy="73025"/>
                          </a:xfrm>
                          <a:custGeom>
                            <a:avLst/>
                            <a:gdLst>
                              <a:gd name="T0" fmla="*/ 11143217 w 8434"/>
                              <a:gd name="T1" fmla="*/ 5532557 h 400"/>
                              <a:gd name="T2" fmla="*/ 280247154 w 8434"/>
                              <a:gd name="T3" fmla="*/ 5632601 h 400"/>
                              <a:gd name="T4" fmla="*/ 281381439 w 8434"/>
                              <a:gd name="T5" fmla="*/ 6765766 h 400"/>
                              <a:gd name="T6" fmla="*/ 280247154 w 8434"/>
                              <a:gd name="T7" fmla="*/ 7865705 h 400"/>
                              <a:gd name="T8" fmla="*/ 11143217 w 8434"/>
                              <a:gd name="T9" fmla="*/ 7765661 h 400"/>
                              <a:gd name="T10" fmla="*/ 10008749 w 8434"/>
                              <a:gd name="T11" fmla="*/ 6665905 h 400"/>
                              <a:gd name="T12" fmla="*/ 11143217 w 8434"/>
                              <a:gd name="T13" fmla="*/ 5532557 h 400"/>
                              <a:gd name="T14" fmla="*/ 13345120 w 8434"/>
                              <a:gd name="T15" fmla="*/ 13331627 h 400"/>
                              <a:gd name="T16" fmla="*/ 0 w 8434"/>
                              <a:gd name="T17" fmla="*/ 6632496 h 400"/>
                              <a:gd name="T18" fmla="*/ 13378546 w 8434"/>
                              <a:gd name="T19" fmla="*/ 0 h 400"/>
                              <a:gd name="T20" fmla="*/ 13345120 w 8434"/>
                              <a:gd name="T21" fmla="*/ 13331627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54" name="Rectangle 113"/>
                        <wps:cNvSpPr>
                          <a:spLocks noChangeArrowheads="1"/>
                        </wps:cNvSpPr>
                        <wps:spPr bwMode="auto">
                          <a:xfrm>
                            <a:off x="2026285" y="755015"/>
                            <a:ext cx="114935" cy="260350"/>
                          </a:xfrm>
                          <a:prstGeom prst="rect">
                            <a:avLst/>
                          </a:prstGeom>
                          <a:noFill/>
                          <a:ln>
                            <a:noFill/>
                          </a:ln>
                        </wps:spPr>
                        <wps:txbx>
                          <w:txbxContent>
                            <w:p>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65" y="895350"/>
                            <a:ext cx="843280" cy="260350"/>
                          </a:xfrm>
                          <a:prstGeom prst="rect">
                            <a:avLst/>
                          </a:prstGeom>
                          <a:noFill/>
                          <a:ln>
                            <a:noFill/>
                          </a:ln>
                        </wps:spPr>
                        <wps:txbx>
                          <w:txbxContent>
                            <w:p>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25" y="895350"/>
                            <a:ext cx="114935" cy="260350"/>
                          </a:xfrm>
                          <a:prstGeom prst="rect">
                            <a:avLst/>
                          </a:prstGeom>
                          <a:noFill/>
                          <a:ln>
                            <a:noFill/>
                          </a:ln>
                        </wps:spPr>
                        <wps:txbx>
                          <w:txbxContent>
                            <w:p>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115" y="755015"/>
                            <a:ext cx="114935" cy="260350"/>
                          </a:xfrm>
                          <a:prstGeom prst="rect">
                            <a:avLst/>
                          </a:prstGeom>
                          <a:noFill/>
                          <a:ln>
                            <a:noFill/>
                          </a:ln>
                        </wps:spPr>
                        <wps:txbx>
                          <w:txbxContent>
                            <w:p>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30" y="895350"/>
                            <a:ext cx="1175385" cy="260350"/>
                          </a:xfrm>
                          <a:prstGeom prst="rect">
                            <a:avLst/>
                          </a:prstGeom>
                          <a:noFill/>
                          <a:ln>
                            <a:noFill/>
                          </a:ln>
                        </wps:spPr>
                        <wps:txbx>
                          <w:txbxContent>
                            <w:p>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305" y="895350"/>
                            <a:ext cx="114935" cy="260350"/>
                          </a:xfrm>
                          <a:prstGeom prst="rect">
                            <a:avLst/>
                          </a:prstGeom>
                          <a:noFill/>
                          <a:ln>
                            <a:noFill/>
                          </a:ln>
                        </wps:spPr>
                        <wps:txbx>
                          <w:txbxContent>
                            <w:p>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40" y="1096645"/>
                            <a:ext cx="100330" cy="10160"/>
                          </a:xfrm>
                          <a:custGeom>
                            <a:avLst/>
                            <a:gdLst>
                              <a:gd name="T0" fmla="*/ 862000 w 551"/>
                              <a:gd name="T1" fmla="*/ 0 h 53"/>
                              <a:gd name="T2" fmla="*/ 5835346 w 551"/>
                              <a:gd name="T3" fmla="*/ 36806 h 53"/>
                              <a:gd name="T4" fmla="*/ 6631066 w 551"/>
                              <a:gd name="T5" fmla="*/ 955423 h 53"/>
                              <a:gd name="T6" fmla="*/ 5802206 w 551"/>
                              <a:gd name="T7" fmla="*/ 1874232 h 53"/>
                              <a:gd name="T8" fmla="*/ 828861 w 551"/>
                              <a:gd name="T9" fmla="*/ 1837426 h 53"/>
                              <a:gd name="T10" fmla="*/ 0 w 551"/>
                              <a:gd name="T11" fmla="*/ 918617 h 53"/>
                              <a:gd name="T12" fmla="*/ 862000 w 551"/>
                              <a:gd name="T13" fmla="*/ 0 h 53"/>
                              <a:gd name="T14" fmla="*/ 12466594 w 551"/>
                              <a:gd name="T15" fmla="*/ 73420 h 53"/>
                              <a:gd name="T16" fmla="*/ 17439940 w 551"/>
                              <a:gd name="T17" fmla="*/ 110226 h 53"/>
                              <a:gd name="T18" fmla="*/ 18235660 w 551"/>
                              <a:gd name="T19" fmla="*/ 1029035 h 53"/>
                              <a:gd name="T20" fmla="*/ 17406800 w 551"/>
                              <a:gd name="T21" fmla="*/ 1947653 h 53"/>
                              <a:gd name="T22" fmla="*/ 12433454 w 551"/>
                              <a:gd name="T23" fmla="*/ 1910847 h 53"/>
                              <a:gd name="T24" fmla="*/ 11604412 w 551"/>
                              <a:gd name="T25" fmla="*/ 992229 h 53"/>
                              <a:gd name="T26" fmla="*/ 12466594 w 551"/>
                              <a:gd name="T27" fmla="*/ 73420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61" name="Freeform 120"/>
                        <wps:cNvSpPr>
                          <a:spLocks noEditPoints="1"/>
                        </wps:cNvSpPr>
                        <wps:spPr bwMode="auto">
                          <a:xfrm>
                            <a:off x="1200150" y="1096645"/>
                            <a:ext cx="100330" cy="9525"/>
                          </a:xfrm>
                          <a:custGeom>
                            <a:avLst/>
                            <a:gdLst>
                              <a:gd name="T0" fmla="*/ 423464 w 1101"/>
                              <a:gd name="T1" fmla="*/ 0 h 105"/>
                              <a:gd name="T2" fmla="*/ 2914673 w 1101"/>
                              <a:gd name="T3" fmla="*/ 16419 h 105"/>
                              <a:gd name="T4" fmla="*/ 3321552 w 1101"/>
                              <a:gd name="T5" fmla="*/ 427899 h 105"/>
                              <a:gd name="T6" fmla="*/ 2906381 w 1101"/>
                              <a:gd name="T7" fmla="*/ 839379 h 105"/>
                              <a:gd name="T8" fmla="*/ 415171 w 1101"/>
                              <a:gd name="T9" fmla="*/ 822869 h 105"/>
                              <a:gd name="T10" fmla="*/ 0 w 1101"/>
                              <a:gd name="T11" fmla="*/ 411480 h 105"/>
                              <a:gd name="T12" fmla="*/ 423464 w 1101"/>
                              <a:gd name="T13" fmla="*/ 0 h 105"/>
                              <a:gd name="T14" fmla="*/ 6236316 w 1101"/>
                              <a:gd name="T15" fmla="*/ 32929 h 105"/>
                              <a:gd name="T16" fmla="*/ 8727525 w 1101"/>
                              <a:gd name="T17" fmla="*/ 41184 h 105"/>
                              <a:gd name="T18" fmla="*/ 9134404 w 1101"/>
                              <a:gd name="T19" fmla="*/ 460829 h 105"/>
                              <a:gd name="T20" fmla="*/ 8719233 w 1101"/>
                              <a:gd name="T21" fmla="*/ 864054 h 105"/>
                              <a:gd name="T22" fmla="*/ 6228023 w 1101"/>
                              <a:gd name="T23" fmla="*/ 855799 h 105"/>
                              <a:gd name="T24" fmla="*/ 5812761 w 1101"/>
                              <a:gd name="T25" fmla="*/ 444409 h 105"/>
                              <a:gd name="T26" fmla="*/ 6236316 w 1101"/>
                              <a:gd name="T27" fmla="*/ 32929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c:wpc>
                  </a:graphicData>
                </a:graphic>
              </wp:inline>
            </w:drawing>
          </mc:Choice>
          <mc:Fallback>
            <w:pict>
              <v:group id="Canvas 62" o:spid="_x0000_s1026" o:spt="203" style="height:234.7pt;width:492.15pt;" coordsize="6250305,2980690" editas="canvas" o:gfxdata="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">
                <o:lock v:ext="edit" aspectratio="f"/>
                <v:shape id="Canvas 62" o:spid="_x0000_s1026" style="position:absolute;left:0;top:0;height:2980690;width:6250305;" filled="f" stroked="f" coordsize="21600,21600" o:gfxdata="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">
                  <v:fill on="f" focussize="0,0"/>
                  <v:stroke on="f"/>
                  <v:imagedata o:title=""/>
                  <o:lock v:ext="edit" aspectratio="f"/>
                </v:shape>
                <v:rect id="Rectangle 64" o:spid="_x0000_s1026" o:spt="1" style="position:absolute;left:6135370;top:2720340;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CyvPg1AAA&#10;AAUBAAAPAAAAAAAAAAEAIAAAACIAAABkcnMvZG93bnJldi54bWxQSwECFAAUAAAACACHTuJALKw2&#10;W+kBAAC3AwAADgAAAAAAAAABACAAAAAjAQAAZHJzL2Uyb0RvYy54bWxQSwUGAAAAAAYABgBZAQAA&#10;fgUAAAAA&#10;">
                  <v:fill on="f" focussize="0,0"/>
                  <v:stroke on="f"/>
                  <v:imagedata o:title=""/>
                  <o:lock v:ext="edit" aspectratio="f"/>
                  <v:textbox inset="0mm,0mm,0mm,0mm" style="mso-fit-shape-to-text:t;">
                    <w:txbxContent>
                      <w:p>
                        <w:r>
                          <w:rPr>
                            <w:color w:val="000000"/>
                          </w:rPr>
                          <w:t xml:space="preserve"> </w:t>
                        </w:r>
                      </w:p>
                    </w:txbxContent>
                  </v:textbox>
                </v:rect>
                <v:shape id="Freeform 65" o:spid="_x0000_s1026" o:spt="100" style="position:absolute;left:1200150;top:1534160;height:8890;width:4573905;" fillcolor="#000000" filled="t" stroked="t" coordsize="25050,50" o:gfxdata="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" path="m25,0l175,0c189,0,200,12,200,25c200,39,189,50,175,50l25,50c12,50,0,39,0,25c0,12,12,0,25,0xm375,0l525,0c539,0,550,12,550,25c550,39,539,50,525,50l375,50c362,50,350,39,350,25c350,12,362,0,375,0xm725,0l875,0c889,0,900,12,900,25c900,39,889,50,875,50l725,50c712,50,700,39,700,25c700,12,712,0,725,0xm1075,0l1225,0c1239,0,1250,12,1250,25c1250,39,1239,50,1225,50l1075,50c1062,50,1050,39,1050,25c1050,12,1062,0,1075,0xm1425,0l1575,0c1589,0,1600,12,1600,25c1600,39,1589,50,1575,50l1425,50c1412,50,1400,39,1400,25c1400,12,1412,0,1425,0xm1775,0l1925,0c1939,0,1950,12,1950,25c1950,39,1939,50,1925,50l1775,50c1762,50,1750,39,1750,25c1750,12,1762,0,1775,0xm2125,0l2275,0c2289,0,2300,12,2300,25c2300,39,2289,50,2275,50l2125,50c2112,50,2100,39,2100,25c2100,12,2112,0,2125,0xm2475,0l2625,0c2639,0,2650,12,2650,25c2650,39,2639,50,2625,50l2475,50c2462,50,2450,39,2450,25c2450,12,2462,0,2475,0xm2825,0l2975,0c2989,0,3000,12,3000,25c3000,39,2989,50,2975,50l2825,50c2812,50,2800,39,2800,25c2800,12,2812,0,2825,0xm3175,0l3325,0c3339,0,3350,12,3350,25c3350,39,3339,50,3325,50l3175,50c3162,50,3150,39,3150,25c3150,12,3162,0,3175,0xm3525,0l3675,0c3689,0,3700,12,3700,25c3700,39,3689,50,3675,50l3525,50c3512,50,3500,39,3500,25c3500,12,3512,0,3525,0xm3875,0l4025,0c4039,0,4050,12,4050,25c4050,39,4039,50,4025,50l3875,50c3862,50,3850,39,3850,25c3850,12,3862,0,3875,0xm4225,0l4375,0c4389,0,4400,12,4400,25c4400,39,4389,50,4375,50l4225,50c4212,50,4200,39,4200,25c4200,12,4212,0,4225,0xm4575,0l4725,0c4739,0,4750,12,4750,25c4750,39,4739,50,4725,50l4575,50c4562,50,4550,39,4550,25c4550,12,4562,0,4575,0xm4925,0l5075,0c5089,0,5100,12,5100,25c5100,39,5089,50,5075,50l4925,50c4912,50,4900,39,4900,25c4900,12,4912,0,4925,0xm5275,0l5425,0c5439,0,5450,12,5450,25c5450,39,5439,50,5425,50l5275,50c5262,50,5250,39,5250,25c5250,12,5262,0,5275,0xm5625,0l5775,0c5789,0,5800,12,5800,25c5800,39,5789,50,5775,50l5625,50c5612,50,5600,39,5600,25c5600,12,5612,0,5625,0xm5975,0l6125,0c6139,0,6150,12,6150,25c6150,39,6139,50,6125,50l5975,50c5962,50,5950,39,5950,25c5950,12,5962,0,5975,0xm6325,0l6475,0c6489,0,6500,12,6500,25c6500,39,6489,50,6475,50l6325,50c6312,50,6300,39,6300,25c6300,12,6312,0,6325,0xm6675,0l6825,0c6839,0,6850,12,6850,25c6850,39,6839,50,6825,50l6675,50c6662,50,6650,39,6650,25c6650,12,6662,0,6675,0xm7025,0l7175,0c7189,0,7200,12,7200,25c7200,39,7189,50,7175,50l7025,50c7012,50,7000,39,7000,25c7000,12,7012,0,7025,0xm7375,0l7525,0c7539,0,7550,12,7550,25c7550,39,7539,50,7525,50l7375,50c7362,50,7350,39,7350,25c7350,12,7362,0,7375,0xm7725,0l7875,0c7889,0,7900,12,7900,25c7900,39,7889,50,7875,50l7725,50c7712,50,7700,39,7700,25c7700,12,7712,0,7725,0xm8075,0l8225,0c8239,0,8250,12,8250,25c8250,39,8239,50,8225,50l8075,50c8062,50,8050,39,8050,25c8050,12,8062,0,8075,0xm8425,0l8575,0c8589,0,8600,12,8600,25c8600,39,8589,50,8575,50l8425,50c8412,50,8400,39,8400,25c8400,12,8412,0,8425,0xm8775,0l8925,0c8939,0,8950,12,8950,25c8950,39,8939,50,8925,50l8775,50c8762,50,8750,39,8750,25c8750,12,8762,0,8775,0xm9125,0l9275,0c9289,0,9300,12,9300,25c9300,39,9289,50,9275,50l9125,50c9112,50,9100,39,9100,25c9100,12,9112,0,9125,0xm9475,0l9625,0c9639,0,9650,12,9650,25c9650,39,9639,50,9625,50l9475,50c9462,50,9450,39,9450,25c9450,12,9462,0,9475,0xm9825,0l9975,0c9989,0,10000,12,10000,25c10000,39,9989,50,9975,50l9825,50c9812,50,9800,39,9800,25c9800,12,9812,0,9825,0xm10175,0l10325,0c10339,0,10350,12,10350,25c10350,39,10339,50,10325,50l10175,50c10162,50,10150,39,10150,25c10150,12,10162,0,10175,0xm10525,0l10675,0c10689,0,10700,12,10700,25c10700,39,10689,50,10675,50l10525,50c10512,50,10500,39,10500,25c10500,12,10512,0,10525,0xm10875,0l11025,0c11039,0,11050,12,11050,25c11050,39,11039,50,11025,50l10875,50c10862,50,10850,39,10850,25c10850,12,10862,0,10875,0xm11225,0l11375,0c11389,0,11400,12,11400,25c11400,39,11389,50,11375,50l11225,50c11212,50,11200,39,11200,25c11200,12,11212,0,11225,0xm11575,0l11725,0c11739,0,11750,12,11750,25c11750,39,11739,50,11725,50l11575,50c11562,50,11550,39,11550,25c11550,12,11562,0,11575,0xm11925,0l12075,0c12089,0,12100,12,12100,25c12100,39,12089,50,12075,50l11925,50c11912,50,11900,39,11900,25c11900,12,11912,0,11925,0xm12275,0l12425,0c12439,0,12450,12,12450,25c12450,39,12439,50,12425,50l12275,50c12262,50,12250,39,12250,25c12250,12,12262,0,12275,0xm12625,0l12775,0c12789,0,12800,12,12800,25c12800,39,12789,50,12775,50l12625,50c12612,50,12600,39,12600,25c12600,12,12612,0,12625,0xm12975,0l13125,0c13139,0,13150,12,13150,25c13150,39,13139,50,13125,50l12975,50c12962,50,12950,39,12950,25c12950,12,12962,0,12975,0xm13325,0l13475,0c13489,0,13500,12,13500,25c13500,39,13489,50,13475,50l13325,50c13312,50,13300,39,13300,25c13300,12,13312,0,13325,0xm13675,0l13825,0c13839,0,13850,12,13850,25c13850,39,13839,50,13825,50l13675,50c13662,50,13650,39,13650,25c13650,12,13662,0,13675,0xm14025,0l14175,0c14189,0,14200,12,14200,25c14200,39,14189,50,14175,50l14025,50c14012,50,14000,39,14000,25c14000,12,14012,0,14025,0xm14375,0l14525,0c14539,0,14550,12,14550,25c14550,39,14539,50,14525,50l14375,50c14362,50,14350,39,14350,25c14350,12,14362,0,14375,0xm14725,0l14875,0c14889,0,14900,12,14900,25c14900,39,14889,50,14875,50l14725,50c14712,50,14700,39,14700,25c14700,12,14712,0,14725,0xm15075,0l15225,0c15239,0,15250,12,15250,25c15250,39,15239,50,15225,50l15075,50c15062,50,15050,39,15050,25c15050,12,15062,0,15075,0xm15425,0l15575,0c15589,0,15600,12,15600,25c15600,39,15589,50,15575,50l15425,50c15412,50,15400,39,15400,25c15400,12,15412,0,15425,0xm15775,0l15925,0c15939,0,15950,12,15950,25c15950,39,15939,50,15925,50l15775,50c15762,50,15750,39,15750,25c15750,12,15762,0,15775,0xm16125,0l16275,0c16289,0,16300,12,16300,25c16300,39,16289,50,16275,50l16125,50c16112,50,16100,39,16100,25c16100,12,16112,0,16125,0xm16475,0l16625,0c16639,0,16650,12,16650,25c16650,39,16639,50,16625,50l16475,50c16462,50,16450,39,16450,25c16450,12,16462,0,16475,0xm16825,0l16975,0c16989,0,17000,12,17000,25c17000,39,16989,50,16975,50l16825,50c16812,50,16800,39,16800,25c16800,12,16812,0,16825,0xm17175,0l17325,0c17339,0,17350,12,17350,25c17350,39,17339,50,17325,50l17175,50c17162,50,17150,39,17150,25c17150,12,17162,0,17175,0xm17525,0l17675,0c17689,0,17700,12,17700,25c17700,39,17689,50,17675,50l17525,50c17512,50,17500,39,17500,25c17500,12,17512,0,17525,0xm17875,0l18025,0c18039,0,18050,12,18050,25c18050,39,18039,50,18025,50l17875,50c17862,50,17850,39,17850,25c17850,12,17862,0,17875,0xm18225,0l18375,0c18389,0,18400,12,18400,25c18400,39,18389,50,18375,50l18225,50c18212,50,18200,39,18200,25c18200,12,18212,0,18225,0xm18575,0l18725,0c18739,0,18750,12,18750,25c18750,39,18739,50,18725,50l18575,50c18562,50,18550,39,18550,25c18550,12,18562,0,18575,0xm18925,0l19075,0c19089,0,19100,12,19100,25c19100,39,19089,50,19075,50l18925,50c18912,50,18900,39,18900,25c18900,12,18912,0,18925,0xm19275,0l19425,0c19439,0,19450,12,19450,25c19450,39,19439,50,19425,50l19275,50c19262,50,19250,39,19250,25c19250,12,19262,0,19275,0xm19625,0l19775,0c19789,0,19800,12,19800,25c19800,39,19789,50,19775,50l19625,50c19612,50,19600,39,19600,25c19600,12,19612,0,19625,0xm19975,0l20125,0c20139,0,20150,12,20150,25c20150,39,20139,50,20125,50l19975,50c19962,50,19950,39,19950,25c19950,12,19962,0,19975,0xm20325,0l20475,0c20489,0,20500,12,20500,25c20500,39,20489,50,20475,50l20325,50c20312,50,20300,39,20300,25c20300,12,20312,0,20325,0xm20675,0l20825,0c20839,0,20850,12,20850,25c20850,39,20839,50,20825,50l20675,50c20662,50,20650,39,20650,25c20650,12,20662,0,20675,0xm21025,0l21175,0c21189,0,21200,12,21200,25c21200,39,21189,50,21175,50l21025,50c21012,50,21000,39,21000,25c21000,12,21012,0,21025,0xm21375,0l21525,0c21539,0,21550,12,21550,25c21550,39,21539,50,21525,50l21375,50c21362,50,21350,39,21350,25c21350,12,21362,0,21375,0xm21725,0l21875,0c21889,0,21900,12,21900,25c21900,39,21889,50,21875,50l21725,50c21712,50,21700,39,21700,25c21700,12,21712,0,21725,0xm22075,0l22225,0c22239,0,22250,12,22250,25c22250,39,22239,50,22225,50l22075,50c22062,50,22050,39,22050,25c22050,12,22062,0,22075,0xm22425,0l22575,0c22589,0,22600,12,22600,25c22600,39,22589,50,22575,50l22425,50c22412,50,22400,39,22400,25c22400,12,22412,0,22425,0xm22775,0l22925,0c22939,0,22950,12,22950,25c22950,39,22939,50,22925,50l22775,50c22762,50,22750,39,22750,25c22750,12,22762,0,22775,0xm23125,0l23275,0c23289,0,23300,12,23300,25c23300,39,23289,50,23275,50l23125,50c23112,50,23100,39,23100,25c23100,12,23112,0,23125,0xm23475,0l23625,0c23639,0,23650,12,23650,25c23650,39,23639,50,23625,50l23475,50c23462,50,23450,39,23450,25c23450,12,23462,0,23475,0xm23825,0l23975,0c23989,0,24000,12,24000,25c24000,39,23989,50,23975,50l23825,50c23812,50,23800,39,23800,25c23800,12,23812,0,23825,0xm24175,0l24325,0c24339,0,24350,12,24350,25c24350,39,24339,50,24325,50l24175,50c24162,50,24150,39,24150,25c24150,12,24162,0,24175,0xm24525,0l24675,0c24689,0,24700,12,24700,25c24700,39,24689,50,24675,50l24525,50c24512,50,24500,39,24500,25c24500,12,24512,0,24525,0xm24875,0l25025,0c25039,0,25050,12,25050,25c25050,39,25039,50,25025,50l24875,50c24862,50,24850,39,24850,25c24850,12,24862,0,24875,0xe">
                  <v:path o:connectlocs="@0,0;@0,0;@0,140519073;@0,281038147;@0,281038147;@0,140519073;@0,0;@0,0;@0,0;@0,140519073;@0,281038147;@0,281038147;@0,140519073;@0,0;@0,0;@0,0;@0,140519073;@0,281038147;@0,281038147;@0,140519073;@0,0;@0,0;@0,0;@0,140519073;@0,281038147;@0,281038147;@0,140519073;@0,0;@0,0;@0,0;@0,140519073;@0,281038147;@0,281038147;@0,140519073;@0,0;@0,0;@0,0;@0,140519073;@0,281038147;@0,281038147;@0,140519073;@0,0;@0,0;@0,0;@0,140519073;@0,281038147;@0,281038147;@0,140519073;@0,0;@0,0;@0,0;@0,140519073;@0,281038147;@0,281038147;@0,140519073;@0,0;@0,0;@0,0;@0,140519073;@0,281038147;@0,281038147;@0,140519073;@0,0" o:connectangles="0,0,0,0,0,0,0,0,0,0,0,0,0,0,0,0,0,0,0,0,0,0,0,0,0,0,0,0,0,0,0,0,0,0,0,0,0,0,0,0,0,0,0,0,0,0,0,0,0,0,0,0,0,0,0,0,0,0,0,0,0,0,0"/>
                  <v:fill on="t" focussize="0,0"/>
                  <v:stroke weight="0.1pt" color="#000000" joinstyle="bevel"/>
                  <v:imagedata o:title=""/>
                  <o:lock v:ext="edit" aspectratio="f"/>
                </v:shape>
                <v:shape id="Freeform 66" o:spid="_x0000_s1026" o:spt="100" style="position:absolute;left:1171575;top:1867535;height:73025;width:4689475;" fillcolor="#000000" filled="t" stroked="t" coordsize="25680,400" o:gfxdata="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" path="m34,163l25347,166c25366,166,25381,181,25381,200c25381,218,25366,233,25347,233l34,230c15,230,0,215,0,196c0,178,15,163,34,163xm25280,0l25680,200,25280,400,25280,0xe">
                  <v:path o:connectlocs="207052373,991806380;@0,1010037437;@0,1216944281;@0,1417718486;207052373,1399454203;0,1192580585;207052373,991806380;@0,0;@0,1216944281;@0,@0;@0,0" o:connectangles="0,0,0,0,0,0,0,0,0,0,0"/>
                  <v:fill on="t" focussize="0,0"/>
                  <v:stroke weight="0.1pt" color="#000000" joinstyle="bevel"/>
                  <v:imagedata o:title=""/>
                  <o:lock v:ext="edit" aspectratio="f"/>
                </v:shape>
                <v:shape id="Freeform 67" o:spid="_x0000_s1026" o:spt="100" style="position:absolute;left:1269365;top:36195;height:1927860;width:73025;" fillcolor="#000000" filled="t" stroked="t" coordsize="800,21160" o:gfxdata="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" path="m326,21093l333,667c333,630,363,600,400,600c436,600,466,630,466,667l460,21093c460,21130,430,21160,393,21160c356,21160,326,21130,326,21093xm0,800l400,0,800,800,0,800xe">
                  <v:path o:connectlocs="247951549,@0;253275893,504430946;304236024,453762941;354429667,504430946;349863505,@0;298911772,@0;247951549,@0;0,605020048;304236024,0;608463742,605020048;0,605020048" o:connectangles="0,0,0,0,0,0,0,0,0,0,0"/>
                  <v:fill on="t" focussize="0,0"/>
                  <v:stroke weight="0.1pt" color="#000000" joinstyle="bevel"/>
                  <v:imagedata o:title=""/>
                  <o:lock v:ext="edit" aspectratio="f"/>
                </v:shape>
                <v:shape id="Freeform 68" o:spid="_x0000_s1026" o:spt="100" style="position:absolute;left:2405380;top:1206500;height:729615;width:9525;" fillcolor="#000000" filled="t" stroked="t" coordsize="107,8007" o:gfxdata="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" path="m100,50l101,350c101,378,78,400,51,400c23,400,1,378,1,351l0,51c0,23,23,0,50,0c78,0,100,23,100,50xm101,750l101,1050c101,1078,79,1100,51,1100c24,1100,1,1078,1,1051l1,751c1,723,23,700,51,700c79,700,101,723,101,750xm102,1450l102,1750c102,1778,80,1800,52,1800c24,1800,2,1778,2,1751l2,1451c2,1423,24,1400,52,1400c79,1400,102,1423,102,1450xm102,2150l102,2450c103,2478,80,2500,53,2500c25,2500,3,2478,2,2451l2,2151c2,2123,25,2100,52,2100c80,2100,102,2123,102,2150xm103,2850l103,3150c103,3178,81,3200,53,3200c26,3200,3,3178,3,3151l3,2851c3,2823,25,2800,53,2800c80,2800,103,2823,103,2850xm103,3550l104,3850c104,3878,81,3900,54,3900c26,3900,4,3878,4,3851l3,3551c3,3523,26,3500,53,3500c81,3500,103,3523,103,3550xm104,4250l104,4550c104,4578,82,4600,54,4600c27,4600,4,4578,4,4551l4,4251c4,4223,26,4200,54,4200c82,4200,104,4223,104,4250xm105,4950l105,5250c105,5278,83,5300,55,5300c27,5300,5,5278,5,5251l5,4951c5,4923,27,4900,55,4900c82,4900,105,4923,105,4950xm105,5650l105,5950c105,5978,83,6000,55,6000c28,6000,5,5978,5,5951l5,5651c5,5623,28,5600,55,5600c83,5600,105,5623,105,5650xm106,6350l106,6650c106,6678,84,6700,56,6700c28,6700,6,6678,6,6651l6,6351c6,6323,28,6300,56,6300c83,6300,106,6323,106,6350xm106,7050l107,7350c107,7378,84,7400,57,7400c29,7400,7,7378,7,7351l6,7051c6,7023,29,7000,56,7000c84,7000,106,7023,106,7050xm107,7750l107,7957c107,7985,85,8007,57,8007c30,8007,7,7985,7,7957l7,7751c7,7723,29,7700,57,7700c85,7700,107,7723,107,7750xe">
                  <v:path o:connectlocs="71247623,264815436;705295,265571021;35271164,0;71247623,567460412;35976459,832267465;705295,568215997;71247623,567460412;71952918,1324068616;1410501,1324824292;36681754,1059253271;71952918,1626713592;37386960,1891520736;1410501,1627469268;71952918,1626713592;72658124,@0;2115796,@0;37386960,2118506542;72658124,@0;38092255,@0;2115796,@0;72658124,@0;73363419,@0;2821091,@0;38092255,@0;74068714,@0;38797550,@0;3526297,@0;74068714,@0;74068714,@0;3526297,@0;38797550,@0;74773920,@0;39502756,@0;4231592,@0;74773920,@0;75479215,@0;4936887,@0;39502756,@0;75479215,@0;40208051,@0;4936887,@0;75479215,@0" o:connectangles="0,0,0,0,0,0,0,0,0,0,0,0,0,0,0,0,0,0,0,0,0,0,0,0,0,0,0,0,0,0,0,0,0,0,0,0,0,0,0,0,0,0"/>
                  <v:fill on="t" focussize="0,0"/>
                  <v:stroke weight="0.1pt" color="#000000" joinstyle="bevel"/>
                  <v:imagedata o:title=""/>
                  <o:lock v:ext="edit" aspectratio="f"/>
                </v:shape>
                <v:shape id="Freeform 69" o:spid="_x0000_s1026" o:spt="100" style="position:absolute;left:2733675;top:222250;height:1694815;width:10160;" fillcolor="#000000" filled="t" stroked="t" coordsize="107,18600" o:gfxdata="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" path="m100,50l101,350c101,378,78,400,51,400c23,400,1,378,1,350l0,50c0,23,23,0,50,0c78,0,100,23,100,50xm101,750l101,1050c101,1078,78,1100,51,1100c23,1100,1,1078,1,1050l1,750c1,723,23,700,51,700c78,700,101,723,101,750xm101,1450l101,1750c101,1778,79,1800,51,1800c23,1800,1,1778,1,1750l1,1450c1,1423,23,1400,51,1400c79,1400,101,1423,101,1450xm101,2150l101,2450c101,2478,79,2500,51,2500c24,2500,1,2478,1,2450l1,2150c1,2123,24,2100,51,2100c79,2100,101,2123,101,2150xm101,2850l102,3150c102,3178,79,3200,52,3200c24,3200,2,3178,2,3150l1,2850c1,2823,24,2800,51,2800c79,2800,101,2823,101,2850xm102,3550l102,3850c102,3878,79,3900,52,3900c24,3900,2,3878,2,3850l2,3550c2,3523,24,3500,52,3500c79,3500,102,3523,102,3550xm102,4250l102,4550c102,4578,80,4600,52,4600c24,4600,2,4578,2,4550l2,4250c2,4223,24,4200,52,4200c80,4200,102,4223,102,4250xm102,4950l102,5250c102,5278,80,5300,52,5300c25,5300,2,5278,2,5250l2,4950c2,4923,25,4900,52,4900c80,4900,102,4923,102,4950xm102,5650l103,5950c103,5978,80,6000,53,6000c25,6000,3,5978,3,5950l2,5650c2,5623,25,5600,52,5600c80,5600,102,5623,102,5650xm103,6350l103,6650c103,6678,80,6700,53,6700c25,6700,3,6678,3,6650l3,6350c3,6323,25,6300,53,6300c80,6300,103,6323,103,6350xm103,7050l103,7350c103,7378,81,7400,53,7400c25,7400,3,7378,3,7350l3,7050c3,7023,25,7000,53,7000c81,7000,103,7023,103,7050xm103,7750l103,8050c103,8078,81,8100,53,8100c26,8100,3,8078,3,8050l3,7750c3,7723,26,7700,53,7700c81,7700,103,7723,103,7750xm103,8450l104,8750c104,8778,81,8800,54,8800c26,8800,4,8778,4,8750l3,8450c3,8423,26,8400,53,8400c81,8400,103,8423,103,8450xm104,9150l104,9450c104,9478,81,9500,54,9500c26,9500,4,9478,4,9450l4,9150c4,9123,26,9100,54,9100c81,9100,104,9123,104,9150xm104,9850l104,10150c104,10178,82,10200,54,10200c26,10200,4,10178,4,10150l4,9850c4,9823,26,9800,54,9800c82,9800,104,9823,104,9850xm104,10550l104,10850c104,10878,82,10900,54,10900c27,10900,4,10878,4,10850l4,10550c4,10523,27,10500,54,10500c82,10500,104,10523,104,10550xm104,11250l105,11550c105,11578,82,11600,55,11600c27,11600,5,11578,5,11550l4,11250c4,11223,27,11200,54,11200c82,11200,104,11223,104,11250xm105,11950l105,12250c105,12278,82,12300,55,12300c27,12300,5,12278,5,12250l5,11950c5,11923,27,11900,55,11900c82,11900,105,11923,105,11950xm105,12650l105,12950c105,12978,83,13000,55,13000c27,13000,5,12978,5,12950l5,12650c5,12623,27,12600,55,12600c83,12600,105,12623,105,12650xm105,13350l105,13650c105,13678,83,13700,55,13700c28,13700,5,13678,5,13650l5,13350c5,13323,28,13300,55,13300c83,13300,105,13323,105,13350xm105,14050l106,14350c106,14378,83,14400,56,14400c28,14400,6,14378,6,14350l5,14050c5,14023,28,14000,55,14000c83,14000,105,14023,105,14050xm106,14750l106,15050c106,15078,83,15100,56,15100c28,15100,6,15078,6,15050l6,14750c6,14723,28,14700,56,14700c83,14700,106,14723,106,14750xm106,15450l106,15750c106,15778,84,15800,56,15800c28,15800,6,15778,6,15750l6,15450c6,15423,28,15400,56,15400c84,15400,106,15423,106,15450xm106,16150l106,16450c106,16478,84,16500,56,16500c29,16500,6,16478,6,16450l6,16150c6,16123,29,16100,56,16100c84,16100,106,16123,106,16150xm106,16850l107,17150c107,17178,84,17200,57,17200c29,17200,7,17178,7,17150l6,16850c6,16823,29,16800,56,16800c84,16800,106,16823,106,16850xm107,17550l107,17850c107,17878,84,17900,57,17900c29,17900,7,17878,7,17850l7,17550c7,17523,29,17500,57,17500c84,17500,107,17523,107,17550xm107,18250l107,18550c107,18578,85,18600,57,18600c29,18600,7,18578,7,18550l7,18250c7,18223,29,18200,57,18200c85,18200,107,18223,107,18250xe">
                  <v:path o:connectlocs="43665116,302616325;42808542,0;86464638,794359699;856573,567397364;86464638,1096976024;856573,1323929977;86464638,1096976024;43665116,1891335724;43665116,1588719307;87321117,@0;856573,@0;87321117,@0;1713051,@0;87321117,@0;44521594,@0;44521594,@0;87321117,@0;1713051,@0;87321117,@0;2569625,@0;87321117,@0;45378168,@0;45378168,@0;88177690,@0;2569625,@0;88177690,@0;2569625,@0;88177690,@0;46225626,@0;45378168,@0;89034263,@0;3426103,@0;89034263,@0;3426103,@0;89034263,@0;46225626,@0;46225626,@0;89890742,@0;3426103,@0;89890742,@0;4282677,@0;89890742,@0;47082199,@0;47082199,@0;89890742,@0;4282677,@0;89890742,@0;5139155,@0;89890742,@0;47938773,@0;47938773,@0;90747315,@0;5139155,@0;90747315,@0;5139155,@0;90747315,@0;48795251,@0;47938773,@0;91603794,@0;5995729,@0;91603794,@0;5995729,@0;91603794,@0" o:connectangles="0,0,0,0,0,0,0,0,0,0,0,0,0,0,0,0,0,0,0,0,0,0,0,0,0,0,0,0,0,0,0,0,0,0,0,0,0,0,0,0,0,0,0,0,0,0,0,0,0,0,0,0,0,0,0,0,0,0,0,0,0,0,0"/>
                  <v:fill on="t" focussize="0,0"/>
                  <v:stroke weight="0.1pt" color="#000000" joinstyle="bevel"/>
                  <v:imagedata o:title=""/>
                  <o:lock v:ext="edit" aspectratio="f"/>
                </v:shape>
                <v:shape id="Freeform 70" o:spid="_x0000_s1026" o:spt="100" style="position:absolute;left:4157980;top:222250;height:1694815;width:10160;" fillcolor="#000000" filled="t" stroked="t" coordsize="54,9300" o:gfxdata="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" path="m50,25l51,175c51,189,39,200,26,200c12,200,1,189,1,175l0,25c0,12,12,0,25,0c39,0,50,12,50,25xm51,375l51,525c51,539,39,550,26,550c12,550,1,539,1,525l1,375c1,362,12,350,26,350c39,350,51,362,51,375xm51,725l51,875c51,889,40,900,26,900c12,900,1,889,1,875l1,725c1,712,12,700,26,700c40,700,51,712,51,725xm51,1075l51,1225c51,1239,40,1250,26,1250c12,1250,1,1239,1,1225l1,1075c1,1062,12,1050,26,1050c40,1050,51,1062,51,1075xm51,1425l51,1575c51,1589,40,1600,26,1600c12,1600,1,1589,1,1575l1,1425c1,1412,12,1400,26,1400c40,1400,51,1412,51,1425xm51,1775l51,1925c51,1939,40,1950,26,1950c12,1950,1,1939,1,1925l1,1775c1,1762,12,1750,26,1750c40,1750,51,1762,51,1775xm51,2125l51,2275c51,2289,40,2300,26,2300c12,2300,1,2289,1,2275l1,2125c1,2112,12,2100,26,2100c40,2100,51,2112,51,2125xm51,2475l51,2625c51,2639,40,2650,26,2650c13,2650,1,2639,1,2625l1,2475c1,2462,13,2450,26,2450c40,2450,51,2462,51,2475xm51,2825l52,2975c52,2989,40,3000,27,3000c13,3000,2,2989,2,2975l1,2825c1,2812,13,2800,26,2800c40,2800,51,2812,51,2825xm52,3175l52,3325c52,3339,40,3350,27,3350c13,3350,2,3339,2,3325l2,3175c2,3162,13,3150,27,3150c40,3150,52,3162,52,3175xm52,3525l52,3675c52,3689,41,3700,27,3700c13,3700,2,3689,2,3675l2,3525c2,3512,13,3500,27,3500c40,3500,52,3512,52,3525xm52,3875l52,4025c52,4039,41,4050,27,4050c13,4050,2,4039,2,4025l2,3875c2,3862,13,3850,27,3850c41,3850,52,3862,52,3875xm52,4225l52,4375c52,4389,41,4400,27,4400c13,4400,2,4389,2,4375l2,4225c2,4212,13,4200,27,4200c41,4200,52,4212,52,4225xm52,4575l52,4725c52,4739,41,4750,27,4750c13,4750,2,4739,2,4725l2,4575c2,4562,13,4550,27,4550c41,4550,52,4562,52,4575xm52,4925l52,5075c52,5089,41,5100,27,5100c13,5100,2,5089,2,5075l2,4925c2,4912,13,4900,27,4900c41,4900,52,4912,52,4925xm52,5275l52,5425c52,5439,41,5450,27,5450c14,5450,2,5439,2,5425l2,5275c2,5262,14,5250,27,5250c41,5250,52,5262,52,5275xm52,5625l52,5775c53,5789,41,5800,28,5800c14,5800,3,5789,2,5775l2,5625c2,5612,14,5600,27,5600c41,5600,52,5612,52,5625xm53,5975l53,6125c53,6139,41,6150,28,6150c14,6150,3,6139,3,6125l3,5975c3,5962,14,5950,28,5950c41,5950,53,5962,53,5975xm53,6325l53,6475c53,6489,42,6500,28,6500c14,6500,3,6489,3,6475l3,6325c3,6312,14,6300,28,6300c41,6300,53,6312,53,6325xm53,6675l53,6825c53,6839,42,6850,28,6850c14,6850,3,6839,3,6825l3,6675c3,6662,14,6650,28,6650c42,6650,53,6662,53,6675xm53,7025l53,7175c53,7189,42,7200,28,7200c14,7200,3,7189,3,7175l3,7025c3,7012,14,7000,28,7000c42,7000,53,7012,53,7025xm53,7375l53,7525c53,7539,42,7550,28,7550c14,7550,3,7539,3,7525l3,7375c3,7362,14,7350,28,7350c42,7350,53,7362,53,7375xm53,7725l53,7875c53,7889,42,7900,28,7900c14,7900,3,7889,3,7875l3,7725c3,7712,14,7700,28,7700c42,7700,53,7712,53,7725xm53,8075l53,8225c53,8239,42,8250,28,8250c15,8250,3,8239,3,8225l3,8075c3,8062,15,8050,28,8050c42,8050,53,8062,53,8075xm53,8425l54,8575c54,8589,42,8600,29,8600c15,8600,4,8589,4,8575l3,8425c3,8412,15,8400,28,8400c42,8400,53,8412,53,8425xm54,8775l54,8925c54,8939,42,8950,29,8950c15,8950,4,8939,4,8925l4,8775c4,8762,15,8750,29,8750c42,8750,54,8762,54,8775xm54,9125l54,9275c54,9289,43,9300,29,9300c15,9300,4,9289,4,9275l4,9125c4,9112,15,9100,29,9100c43,9100,54,9112,54,9125xe">
                  <v:path o:connectlocs="173175506,1210465484;166520330,0;339695837,@0;6655176,@0;339695837,@0;6655176,@0;339695837,@0;173175506,@0;173175506,@0;339695837,@0;6655176,@0;339695837,@0;6655176,@0;339695837,@0;173175506,@0;173175506,@0;339695837,@0;6655176,@0;339695837,@0;13310352,@0;339695837,@0;179830682,@0;179830682,@0;346350825,@0;13310352,@0;346350825,@0;13310352,@0;346350825,@0;179830682,@0;179830682,@0;346350825,@0;13310352,@0;346350825,@0;13310352,@0;346350825,@0;179830682,@0;179830682,@0;346350825,@0;13310352,@0;353006001,@0;19965528,@0;353006001,@0;186485671,@0;186485671,@0;353006001,@0;19965528,@0;353006001,@0;19965528,@0;353006001,@0;186485671,@0;186485671,@0;353006001,@0;19965528,@0;353006001,@0;19965528,@0;353006001,@0;193140847,@0;186485671,@0;359661177,@0;26656077,@0;359661177,@0;26656077,@0;359661177,@0" o:connectangles="0,0,0,0,0,0,0,0,0,0,0,0,0,0,0,0,0,0,0,0,0,0,0,0,0,0,0,0,0,0,0,0,0,0,0,0,0,0,0,0,0,0,0,0,0,0,0,0,0,0,0,0,0,0,0,0,0,0,0,0,0,0,0"/>
                  <v:fill on="t" focussize="0,0"/>
                  <v:stroke weight="0.1pt" color="#000000" joinstyle="bevel"/>
                  <v:imagedata o:title=""/>
                  <o:lock v:ext="edit" aspectratio="f"/>
                </v:shape>
                <v:shape id="Freeform 71" o:spid="_x0000_s1026" o:spt="100" style="position:absolute;left:4596130;top:1206500;height:729615;width:10160;" fillcolor="#000000" filled="t" stroked="t" coordsize="54,4004" o:gfxdata="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" path="m50,25l51,175c51,189,39,200,26,200c12,200,1,189,1,175l0,25c0,12,12,0,25,0c39,0,50,12,50,25xm51,375l51,525c51,539,40,550,26,550c12,550,1,539,1,525l1,375c1,362,12,350,26,350c40,350,51,362,51,375xm51,725l51,875c51,889,40,900,26,900c12,900,1,889,1,875l1,725c1,712,12,700,26,700c40,700,51,712,51,725xm51,1075l51,1225c51,1239,40,1250,26,1250c13,1250,1,1239,1,1225l1,1075c1,1062,13,1050,26,1050c40,1050,51,1062,51,1075xm52,1425l52,1575c52,1589,41,1600,27,1600c13,1600,2,1589,2,1575l2,1425c2,1412,13,1400,27,1400c40,1400,52,1412,52,1425xm52,1775l52,1925c52,1939,41,1950,27,1950c13,1950,2,1939,2,1925l2,1775c2,1762,13,1750,27,1750c41,1750,52,1762,52,1775xm52,2125l52,2275c52,2289,41,2300,27,2300c14,2300,2,2289,2,2275l2,2125c2,2112,13,2100,27,2100c41,2100,52,2112,52,2125xm53,2475l53,2625c53,2639,41,2650,28,2650c14,2650,3,2639,3,2625l3,2475c3,2462,14,2450,28,2450c41,2450,53,2462,53,2475xm53,2825l53,2975c53,2989,42,3000,28,3000c14,3000,3,2989,3,2975l3,2825c3,2812,14,2800,28,2800c42,2800,53,2812,53,2825xm53,3175l53,3325c53,3339,42,3350,28,3350c14,3350,3,3339,3,3325l3,3175c3,3162,14,3150,28,3150c42,3150,53,3162,53,3175xm53,3525l54,3675c54,3689,42,3700,29,3700c15,3700,4,3689,4,3675l3,3525c3,3512,15,3500,28,3500c42,3500,53,3512,53,3525xm54,3875l54,3979c54,3993,43,4004,29,4004c15,4004,4,3993,4,3979l4,3875c4,3862,15,3850,29,3850c42,3850,54,3862,54,3875xe">
                  <v:path o:connectlocs="339695837,1058864155;6655176,1058864155;166520330,0;339695837,@0;173175506,@0;6655176,@0;339695837,@0;339695837,@0;6655176,@0;173175506,@0;339695837,@0;173175506,@0;6655176,@0;339695837,@0;346350825,@0;13310352,@0;179830682,@0;346350825,@0;179830682,@0;13310352,@0;346350825,@0;346350825,@0;13310352,@0;179830682,@0;353006001,@0;186485671,@0;19965528,@0;353006001,@0;353006001,@0;19965528,@0;186485671,@0;353006001,@0;186485671,@0;19965528,@0;353006001,@0;359661177,@0;26656077,@0;186485671,@0;359661177,@0;193140847,@0;26656077,@0;359661177,@0" o:connectangles="0,0,0,0,0,0,0,0,0,0,0,0,0,0,0,0,0,0,0,0,0,0,0,0,0,0,0,0,0,0,0,0,0,0,0,0,0,0,0,0,0,0"/>
                  <v:fill on="t" focussize="0,0"/>
                  <v:stroke weight="0.1pt" color="#000000" joinstyle="bevel"/>
                  <v:imagedata o:title=""/>
                  <o:lock v:ext="edit" aspectratio="f"/>
                </v:shape>
                <v:rect id="Rectangle 72" o:spid="_x0000_s1026" o:spt="1" style="position:absolute;left:1421130;top:0;height:260350;width:1297940;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CyvPg1AAAAAUBAAAP&#10;AAAAAAAAAAEAIAAAACIAAABkcnMvZG93bnJldi54bWxQSwECFAAUAAAACACHTuJAwubXouMBAACz&#10;AwAADgAAAAAAAAABACAAAAAjAQAAZHJzL2Uyb0RvYy54bWxQSwUGAAAAAAYABgBZAQAAeAUAAAAA&#10;">
                  <v:fill on="f" focussize="0,0"/>
                  <v:stroke on="f"/>
                  <v:imagedata o:title=""/>
                  <o:lock v:ext="edit" aspectratio="f"/>
                  <v:textbox inset="0mm,0mm,0mm,0mm" style="mso-fit-shape-to-text:t;">
                    <w:txbxContent>
                      <w:p>
                        <w:r>
                          <w:rPr>
                            <w:color w:val="000000"/>
                          </w:rPr>
                          <w:t>Transmitter output power</w:t>
                        </w:r>
                      </w:p>
                    </w:txbxContent>
                  </v:textbox>
                </v:rect>
                <v:rect id="Rectangle 73" o:spid="_x0000_s1026" o:spt="1" style="position:absolute;left:2698115;top:0;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CyvPg1AAAAAUBAAAP&#10;AAAAAAAAAAEAIAAAACIAAABkcnMvZG93bnJldi54bWxQSwECFAAUAAAACACHTuJAyK3zlOMBAACy&#10;AwAADgAAAAAAAAABACAAAAAjAQAAZHJzL2Uyb0RvYy54bWxQSwUGAAAAAAYABgBZAQAAeAUAAAAA&#10;">
                  <v:fill on="f" focussize="0,0"/>
                  <v:stroke on="f"/>
                  <v:imagedata o:title=""/>
                  <o:lock v:ext="edit" aspectratio="f"/>
                  <v:textbox inset="0mm,0mm,0mm,0mm" style="mso-fit-shape-to-text:t;">
                    <w:txbxContent>
                      <w:p>
                        <w:r>
                          <w:rPr>
                            <w:color w:val="000000"/>
                          </w:rPr>
                          <w:t xml:space="preserve"> </w:t>
                        </w:r>
                      </w:p>
                    </w:txbxContent>
                  </v:textbox>
                </v:rect>
                <v:rect id="Rectangle 74" o:spid="_x0000_s1026" o:spt="1" style="position:absolute;left:5455920;top:2021840;height:260350;width:26860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gsrz4NQA&#10;AAAFAQAADwAAAAAAAAABACAAAAAiAAAAZHJzL2Rvd25yZXYueG1sUEsBAhQAFAAAAAgAh07iQMHu&#10;lPjqAQAAuAMAAA4AAAAAAAAAAQAgAAAAIwEAAGRycy9lMm9Eb2MueG1sUEsFBgAAAAAGAAYAWQEA&#10;AH8FAAAAAA==&#10;">
                  <v:fill on="f" focussize="0,0"/>
                  <v:stroke on="f"/>
                  <v:imagedata o:title=""/>
                  <o:lock v:ext="edit" aspectratio="f"/>
                  <v:textbox inset="0mm,0mm,0mm,0mm" style="mso-fit-shape-to-text:t;">
                    <w:txbxContent>
                      <w:p>
                        <w:r>
                          <w:rPr>
                            <w:color w:val="000000"/>
                          </w:rPr>
                          <w:t>Time</w:t>
                        </w:r>
                      </w:p>
                    </w:txbxContent>
                  </v:textbox>
                </v:rect>
                <v:rect id="Rectangle 75" o:spid="_x0000_s1026" o:spt="1" style="position:absolute;left:5711825;top:2021840;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gsrz4NQA&#10;AAAFAQAADwAAAAAAAAABACAAAAAiAAAAZHJzL2Rvd25yZXYueG1sUEsBAhQAFAAAAAgAh07iQNBa&#10;vDjqAQAAuAMAAA4AAAAAAAAAAQAgAAAAIwEAAGRycy9lMm9Eb2MueG1sUEsFBgAAAAAGAAYAWQEA&#10;AH8FAAAAAA==&#10;">
                  <v:fill on="f" focussize="0,0"/>
                  <v:stroke on="f"/>
                  <v:imagedata o:title=""/>
                  <o:lock v:ext="edit" aspectratio="f"/>
                  <v:textbox inset="0mm,0mm,0mm,0mm" style="mso-fit-shape-to-text:t;">
                    <w:txbxContent>
                      <w:p>
                        <w:r>
                          <w:rPr>
                            <w:color w:val="000000"/>
                          </w:rPr>
                          <w:t xml:space="preserve"> </w:t>
                        </w:r>
                      </w:p>
                    </w:txbxContent>
                  </v:textbox>
                </v:rect>
                <v:shape id="Freeform 76" o:spid="_x0000_s1026" o:spt="100" style="position:absolute;left:1397000;top:347345;height:1440180;width:3870960;" filled="f" stroked="t" coordsize="6096,2268" o:gfxdata="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" path="m0,2206c72,2213,142,2235,216,2235c388,2235,561,2213,733,2206c994,2174,679,2206,1121,2206c1236,2206,1351,2197,1466,2192c1507,2179,1528,2179,1553,2135c1566,2110,1632,1941,1639,1919c1674,1814,1687,1698,1711,1589c1744,1439,1780,1299,1797,1144c1809,909,1812,659,1855,427c1861,388,1887,194,1912,169c1923,158,1942,161,1955,154c2129,68,2092,97,2344,83c2484,85,3403,0,3824,140c3881,121,3947,87,3997,54c4167,66,4311,87,4471,140c4622,290,4657,435,4716,628c4749,739,4794,844,4817,958c4821,1097,4824,1235,4831,1374c4840,1588,4821,1818,4888,2020c4928,2137,5054,2178,5162,2192c5272,2206,5382,2218,5492,2235c5545,2244,5597,2262,5650,2264c5799,2268,5948,2264,6096,2264e">
                  <v:path o:connectlocs="0,@0;@0,@0;@0,@0;@0,@0;@0,@0;@0,@0;@0,@0;@0,@0;@0,@0;@0,@0;@0,@0;@0,@0;@0,@0;@0,@0;@0,@0;@0,@0;@0,@0;@0,@0;@0,@0;@0,@0;@0,@0;@0,@0;@0,@0;@0,@0" o:connectangles="0,0,0,0,0,0,0,0,0,0,0,0,0,0,0,0,0,0,0,0,0,0,0,0"/>
                  <v:fill on="f" focussize="0,0"/>
                  <v:stroke weight="0.7pt" color="#000000" joinstyle="round" endcap="round"/>
                  <v:imagedata o:title=""/>
                  <o:lock v:ext="edit" aspectratio="f"/>
                </v:shape>
                <v:shape id="Freeform 77" o:spid="_x0000_s1026" o:spt="100" style="position:absolute;left:1354455;top:2223135;height:73025;width:1055370;" fillcolor="#000000" filled="t" stroked="t" coordsize="11560,800" o:gfxdata="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" path="m67,327l10894,334c10931,334,10960,364,10960,400c10960,437,10931,467,10894,467l67,461c30,461,0,431,0,394c0,357,30,327,67,327xm10761,0l11560,401,10760,800,10761,0xe">
                  <v:path o:connectlocs="50983774,248709822;@0,254034166;@0,304236024;@0,355187849;50983774,350630085;0,299669954;50983774,248709822;@0,0;@0,304994298;@0,608463742;@0,0" o:connectangles="0,0,0,0,0,0,0,0,0,0,0"/>
                  <v:fill on="t" focussize="0,0"/>
                  <v:stroke weight="0.1pt" color="#000000" joinstyle="bevel"/>
                  <v:imagedata o:title=""/>
                  <o:lock v:ext="edit" aspectratio="f"/>
                </v:shape>
                <v:shape id="Freeform 78" o:spid="_x0000_s1026" o:spt="100" style="position:absolute;left:2738120;top:1064895;height:73660;width:1424305;" fillcolor="#000000" filled="t" stroked="t" coordsize="7800,403" o:gfxdata="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" path="m334,166l7467,169c7486,169,7500,184,7500,203c7500,221,7486,236,7467,236l334,233c315,233,300,218,300,200c300,181,315,166,334,166xm400,400l0,199,401,0,400,400xm7401,3l7800,203,7400,403,7401,3xe">
                  <v:path o:connectlocs="2033613001,1013638732;@0,1031979890;@0,1239578627;@0,1441097034;2033613001,1422789325;1826613825,1221270919;2033613001,1013638732;@0,@0;0,1215157139;@0,0;@0,@0;@0,18307708;@0,1239578627;@0,@0;@0,18307708" o:connectangles="0,0,0,0,0,0,0,0,0,0,0,0,0,0,0"/>
                  <v:fill on="t" focussize="0,0"/>
                  <v:stroke weight="0.1pt" color="#000000" joinstyle="bevel"/>
                  <v:imagedata o:title=""/>
                  <o:lock v:ext="edit" aspectratio="f"/>
                </v:shape>
                <v:rect id="Rectangle 79" o:spid="_x0000_s1026" o:spt="1" style="position:absolute;left:2892425;top:755015;height:260350;width:116395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ILK8+DU&#10;AAAABQEAAA8AAAAAAAAAAQAgAAAAIgAAAGRycy9kb3ducmV2LnhtbFBLAQIUABQAAAAIAIdO4kBR&#10;+ZaU6wEAALgDAAAOAAAAAAAAAAEAIAAAACMBAABkcnMvZTJvRG9jLnhtbFBLBQYAAAAABgAGAFkB&#10;AACABQAAAAA=&#10;">
                  <v:fill on="f" focussize="0,0"/>
                  <v:stroke on="f"/>
                  <v:imagedata o:title=""/>
                  <o:lock v:ext="edit" aspectratio="f"/>
                  <v:textbox inset="0mm,0mm,0mm,0mm" style="mso-fit-shape-to-text:t;">
                    <w:txbxContent>
                      <w:p>
                        <w:r>
                          <w:rPr>
                            <w:color w:val="000000"/>
                          </w:rPr>
                          <w:t>Transmitter ON period</w:t>
                        </w:r>
                      </w:p>
                    </w:txbxContent>
                  </v:textbox>
                </v:rect>
                <v:rect id="Rectangle 80" o:spid="_x0000_s1026" o:spt="1" style="position:absolute;left:4008755;top:755015;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CyvPg1AAA&#10;AAUBAAAPAAAAAAAAAAEAIAAAACIAAABkcnMvZG93bnJldi54bWxQSwECFAAUAAAACACHTuJAwDxY&#10;RukBAAC3AwAADgAAAAAAAAABACAAAAAjAQAAZHJzL2Uyb0RvYy54bWxQSwUGAAAAAAYABgBZAQAA&#10;fgUAAAAA&#10;">
                  <v:fill on="f" focussize="0,0"/>
                  <v:stroke on="f"/>
                  <v:imagedata o:title=""/>
                  <o:lock v:ext="edit" aspectratio="f"/>
                  <v:textbox inset="0mm,0mm,0mm,0mm" style="mso-fit-shape-to-text:t;">
                    <w:txbxContent>
                      <w:p>
                        <w:r>
                          <w:rPr>
                            <w:color w:val="000000"/>
                          </w:rPr>
                          <w:t xml:space="preserve"> </w:t>
                        </w:r>
                      </w:p>
                    </w:txbxContent>
                  </v:textbox>
                </v:rect>
                <v:rect id="Rectangle 81" o:spid="_x0000_s1026" o:spt="1" style="position:absolute;left:2912745;top:895350;height:260350;width:1098550;" filled="f" stroked="f" coordsize="21600,21600" o:gfxdata="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p4cG5&#10;1gAAAAUBAAAPAAAAAAAAAAEAIAAAACIAAABkcnMvZG93bnJldi54bWxQSwECFAAUAAAACACHTuJA&#10;pRqgleoBAAC6AwAADgAAAAAAAAABACAAAAAlAQAAZHJzL2Uyb0RvYy54bWxQSwUGAAAAAAYABgBZ&#10;AQAAgQUAAAAA&#10;">
                  <v:fill on="f" focussize="0,0"/>
                  <v:stroke on="f"/>
                  <v:imagedata o:title=""/>
                  <o:lock v:ext="edit" aspectratio="f"/>
                  <v:textbox inset="0mm,0mm,0mm,0mm" style="mso-fit-shape-to-text:t;">
                    <w:txbxContent>
                      <w:p>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26" o:spt="1" style="position:absolute;left:4135755;top:895350;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ILK8+DUAAAA&#10;BQEAAA8AAAAAAAAAAQAgAAAAIgAAAGRycy9kb3ducmV2LnhtbFBLAQIUABQAAAAIAIdO4kBk07h7&#10;6AEAALcDAAAOAAAAAAAAAAEAIAAAACMBAABkcnMvZTJvRG9jLnhtbFBLBQYAAAAABgAGAFkBAAB9&#10;BQAAAAA=&#10;">
                  <v:fill on="f" focussize="0,0"/>
                  <v:stroke on="f"/>
                  <v:imagedata o:title=""/>
                  <o:lock v:ext="edit" aspectratio="f"/>
                  <v:textbox inset="0mm,0mm,0mm,0mm" style="mso-fit-shape-to-text:t;">
                    <w:txbxContent>
                      <w:p>
                        <w:r>
                          <w:rPr>
                            <w:color w:val="000000"/>
                          </w:rPr>
                          <w:t xml:space="preserve"> </w:t>
                        </w:r>
                      </w:p>
                    </w:txbxContent>
                  </v:textbox>
                </v:rect>
                <v:rect id="Rectangle 83" o:spid="_x0000_s1026" o:spt="1" style="position:absolute;left:4792980;top:2350135;height:260350;width:857250;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gsrz4NQA&#10;AAAFAQAADwAAAAAAAAABACAAAAAiAAAAZHJzL2Rvd25yZXYueG1sUEsBAhQAFAAAAAgAh07iQIvc&#10;P2jqAQAAuAMAAA4AAAAAAAAAAQAgAAAAIwEAAGRycy9lMm9Eb2MueG1sUEsFBgAAAAAGAAYAWQEA&#10;AH8FAAAAAA==&#10;">
                  <v:fill on="f" focussize="0,0"/>
                  <v:stroke on="f"/>
                  <v:imagedata o:title=""/>
                  <o:lock v:ext="edit" aspectratio="f"/>
                  <v:textbox inset="0mm,0mm,0mm,0mm" style="mso-fit-shape-to-text:t;">
                    <w:txbxContent>
                      <w:p>
                        <w:r>
                          <w:rPr>
                            <w:color w:val="000000"/>
                          </w:rPr>
                          <w:t xml:space="preserve">Transmitter OFF </w:t>
                        </w:r>
                      </w:p>
                    </w:txbxContent>
                  </v:textbox>
                </v:rect>
                <v:rect id="Rectangle 84" o:spid="_x0000_s1026" o:spt="1" style="position:absolute;left:5046980;top:2489835;height:260350;width:32448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gsrz4NQA&#10;AAAFAQAADwAAAAAAAAABACAAAAAiAAAAZHJzL2Rvd25yZXYueG1sUEsBAhQAFAAAAAgAh07iQP0j&#10;rmbqAQAAuAMAAA4AAAAAAAAAAQAgAAAAIwEAAGRycy9lMm9Eb2MueG1sUEsFBgAAAAAGAAYAWQEA&#10;AH8FAAAAAA==&#10;">
                  <v:fill on="f" focussize="0,0"/>
                  <v:stroke on="f"/>
                  <v:imagedata o:title=""/>
                  <o:lock v:ext="edit" aspectratio="f"/>
                  <v:textbox inset="0mm,0mm,0mm,0mm" style="mso-fit-shape-to-text:t;">
                    <w:txbxContent>
                      <w:p>
                        <w:r>
                          <w:rPr>
                            <w:color w:val="000000"/>
                          </w:rPr>
                          <w:t>period</w:t>
                        </w:r>
                      </w:p>
                    </w:txbxContent>
                  </v:textbox>
                </v:rect>
                <v:rect id="Rectangle 85" o:spid="_x0000_s1026" o:spt="1" style="position:absolute;left:5360035;top:2489835;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ILK8+DUAAAA&#10;BQEAAA8AAAAAAAAAAQAgAAAAIgAAAGRycy9kb3ducmV2LnhtbFBLAQIUABQAAAAIAIdO4kBktb64&#10;6AEAALgDAAAOAAAAAAAAAAEAIAAAACMBAABkcnMvZTJvRG9jLnhtbFBLBQYAAAAABgAGAFkBAAB9&#10;BQAAAAA=&#10;">
                  <v:fill on="f" focussize="0,0"/>
                  <v:stroke on="f"/>
                  <v:imagedata o:title=""/>
                  <o:lock v:ext="edit" aspectratio="f"/>
                  <v:textbox inset="0mm,0mm,0mm,0mm" style="mso-fit-shape-to-text:t;">
                    <w:txbxContent>
                      <w:p>
                        <w:r>
                          <w:rPr>
                            <w:color w:val="000000"/>
                          </w:rPr>
                          <w:t xml:space="preserve"> </w:t>
                        </w:r>
                      </w:p>
                    </w:txbxContent>
                  </v:textbox>
                </v:rect>
                <v:rect id="Rectangle 86" o:spid="_x0000_s1026" o:spt="1" style="position:absolute;left:1396365;top:2350135;height:260350;width:857250;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ILK8+DUAAAA&#10;BQEAAA8AAAAAAAAAAQAgAAAAIgAAAGRycy9kb3ducmV2LnhtbFBLAQIUABQAAAAIAIdO4kChMGrh&#10;6AEAALgDAAAOAAAAAAAAAAEAIAAAACMBAABkcnMvZTJvRG9jLnhtbFBLBQYAAAAABgAGAFkBAAB9&#10;BQAAAAA=&#10;">
                  <v:fill on="f" focussize="0,0"/>
                  <v:stroke on="f"/>
                  <v:imagedata o:title=""/>
                  <o:lock v:ext="edit" aspectratio="f"/>
                  <v:textbox inset="0mm,0mm,0mm,0mm" style="mso-fit-shape-to-text:t;">
                    <w:txbxContent>
                      <w:p>
                        <w:r>
                          <w:rPr>
                            <w:color w:val="000000"/>
                          </w:rPr>
                          <w:t xml:space="preserve">Transmitter OFF </w:t>
                        </w:r>
                      </w:p>
                    </w:txbxContent>
                  </v:textbox>
                </v:rect>
                <v:rect id="Rectangle 87" o:spid="_x0000_s1026" o:spt="1" style="position:absolute;left:1651000;top:2489835;height:260350;width:32448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gsrz4NQA&#10;AAAFAQAADwAAAAAAAAABACAAAAAiAAAAZHJzL2Rvd25yZXYueG1sUEsBAhQAFAAAAAgAh07iQG9s&#10;efbqAQAAuAMAAA4AAAAAAAAAAQAgAAAAIwEAAGRycy9lMm9Eb2MueG1sUEsFBgAAAAAGAAYAWQEA&#10;AH8FAAAAAA==&#10;">
                  <v:fill on="f" focussize="0,0"/>
                  <v:stroke on="f"/>
                  <v:imagedata o:title=""/>
                  <o:lock v:ext="edit" aspectratio="f"/>
                  <v:textbox inset="0mm,0mm,0mm,0mm" style="mso-fit-shape-to-text:t;">
                    <w:txbxContent>
                      <w:p>
                        <w:r>
                          <w:rPr>
                            <w:color w:val="000000"/>
                          </w:rPr>
                          <w:t>period</w:t>
                        </w:r>
                      </w:p>
                    </w:txbxContent>
                  </v:textbox>
                </v:rect>
                <v:rect id="Rectangle 88" o:spid="_x0000_s1026" o:spt="1" style="position:absolute;left:1963420;top:2489835;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CyvPg1AAA&#10;AAUBAAAPAAAAAAAAAAEAIAAAACIAAABkcnMvZG93bnJldi54bWxQSwECFAAUAAAACACHTuJA+a3C&#10;DOkBAAC4AwAADgAAAAAAAAABACAAAAAjAQAAZHJzL2Uyb0RvYy54bWxQSwUGAAAAAAYABgBZAQAA&#10;fgUAAAAA&#10;">
                  <v:fill on="f" focussize="0,0"/>
                  <v:stroke on="f"/>
                  <v:imagedata o:title=""/>
                  <o:lock v:ext="edit" aspectratio="f"/>
                  <v:textbox inset="0mm,0mm,0mm,0mm" style="mso-fit-shape-to-text:t;">
                    <w:txbxContent>
                      <w:p>
                        <w:r>
                          <w:rPr>
                            <w:color w:val="000000"/>
                          </w:rPr>
                          <w:t xml:space="preserve"> </w:t>
                        </w:r>
                      </w:p>
                    </w:txbxContent>
                  </v:textbox>
                </v:rect>
                <v:shape id="Freeform 89" o:spid="_x0000_s1026" o:spt="100" style="position:absolute;left:4610735;top:2223135;height:73025;width:1174750;" fillcolor="#000000" filled="t" stroked="t" coordsize="6433,400" o:gfxdata="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" path="m333,167l6400,170c6418,170,6433,185,6433,203c6433,222,6418,236,6400,236l333,233c315,233,300,218,300,200c300,182,315,167,333,167xm400,400l0,200,400,0,400,400xe">
                  <v:path o:connectlocs="2027863931,1016136667;@0,1034400950;@0,1235175155;@0,1435982769;2027863931,1417718486;1826911558,1216944281;2027863931,1016136667;@0,@0;0,1216944281;@0,0;@0,@0" o:connectangles="0,0,0,0,0,0,0,0,0,0,0"/>
                  <v:fill on="t" focussize="0,0"/>
                  <v:stroke weight="0.1pt" color="#000000" joinstyle="bevel"/>
                  <v:imagedata o:title=""/>
                  <o:lock v:ext="edit" aspectratio="f"/>
                </v:shape>
                <v:shape id="Freeform 90" o:spid="_x0000_s1026" o:spt="100" style="position:absolute;left:2409825;top:2223135;height:73025;width:356235;" fillcolor="#000000" filled="t" stroked="t" coordsize="3907,804" o:gfxdata="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" path="m667,334l3241,338c3277,338,3307,368,3307,405c3307,442,3277,471,3240,471l667,467c630,467,600,437,600,400c601,363,630,334,667,334xm800,800l0,399,801,0,800,800xm3108,4l3907,406,3106,804,3108,4xe">
                  <v:path o:connectlocs="505596667,250258764;@0,253261599;@0,303460201;@0,352916382;505596667,349913547;454809245,299714945;505596667,250258764;606415093,599429890;0,298964259;607171602,0;606415093,599429890;@0,2994569;@0,304210978;@0,602424460;@0,2994569" o:connectangles="0,0,0,0,0,0,0,0,0,0,0,0,0,0,0"/>
                  <v:fill on="t" focussize="0,0"/>
                  <v:stroke weight="0.1pt" color="#000000" joinstyle="bevel"/>
                  <v:imagedata o:title=""/>
                  <o:lock v:ext="edit" aspectratio="f"/>
                </v:shape>
                <v:shape id="Freeform 91" o:spid="_x0000_s1026" o:spt="100" style="position:absolute;left:4180840;top:2223135;height:73025;width:421005;" fillcolor="#000000" filled="t" stroked="t" coordsize="2304,403" o:gfxdata="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" path="m334,167l1971,169c1989,169,2004,184,2004,203c2004,221,1989,236,1970,236l334,234c315,234,300,219,300,200c300,182,315,167,334,167xm400,400l0,200,401,0,400,400xm1904,3l2304,203,1904,403,1904,3xe">
                  <v:path o:connectlocs="2037792840,993610766;@0,1005496989;@0,1207791641;@0,1404143001;2037792840,1392256959;1830344088,1189962307;2037792840,993610766;@0,@0;0,1189962307;@0,0;@0,@0;@0,17862132;@0,1207791641;@0,@0;@0,17862132" o:connectangles="0,0,0,0,0,0,0,0,0,0,0,0,0,0,0"/>
                  <v:fill on="t" focussize="0,0"/>
                  <v:stroke weight="0.1pt" color="#000000" joinstyle="bevel"/>
                  <v:imagedata o:title=""/>
                  <o:lock v:ext="edit" aspectratio="f"/>
                </v:shape>
                <v:rect id="Rectangle 92" o:spid="_x0000_s1026" o:spt="1" style="position:absolute;left:2941955;top:1949450;height:260350;width:1061720;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ILK8+DU&#10;AAAABQEAAA8AAAAAAAAAAQAgAAAAIgAAAGRycy9kb3ducmV2LnhtbFBLAQIUABQAAAAIAIdO4kAz&#10;USQM6wEAALkDAAAOAAAAAAAAAAEAIAAAACMBAABkcnMvZTJvRG9jLnhtbFBLBQYAAAAABgAGAFkB&#10;AACABQAAAAA=&#10;">
                  <v:fill on="f" focussize="0,0"/>
                  <v:stroke on="f"/>
                  <v:imagedata o:title=""/>
                  <o:lock v:ext="edit" aspectratio="f"/>
                  <v:textbox inset="0mm,0mm,0mm,0mm" style="mso-fit-shape-to-text:t;">
                    <w:txbxContent>
                      <w:p>
                        <w:r>
                          <w:rPr>
                            <w:color w:val="000000"/>
                          </w:rPr>
                          <w:t xml:space="preserve">Transmitter transient </w:t>
                        </w:r>
                      </w:p>
                    </w:txbxContent>
                  </v:textbox>
                </v:rect>
                <v:rect id="Rectangle 93" o:spid="_x0000_s1026" o:spt="1" style="position:absolute;left:3294380;top:2089150;height:260350;width:32448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gsrz4NQAAAAF&#10;AQAADwAAAAAAAAABACAAAAAiAAAAZHJzL2Rvd25yZXYueG1sUEsBAhQAFAAAAAgAh07iQDO8qITn&#10;AQAAuAMAAA4AAAAAAAAAAQAgAAAAIwEAAGRycy9lMm9Eb2MueG1sUEsFBgAAAAAGAAYAWQEAAHwF&#10;AAAAAA==&#10;">
                  <v:fill on="f" focussize="0,0"/>
                  <v:stroke on="f"/>
                  <v:imagedata o:title=""/>
                  <o:lock v:ext="edit" aspectratio="f"/>
                  <v:textbox inset="0mm,0mm,0mm,0mm" style="mso-fit-shape-to-text:t;">
                    <w:txbxContent>
                      <w:p>
                        <w:r>
                          <w:rPr>
                            <w:color w:val="000000"/>
                          </w:rPr>
                          <w:t>period</w:t>
                        </w:r>
                      </w:p>
                    </w:txbxContent>
                  </v:textbox>
                </v:rect>
                <v:rect id="Rectangle 94" o:spid="_x0000_s1026" o:spt="1" style="position:absolute;left:3606800;top:2089150;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ILK8+DUAAAA&#10;BQEAAA8AAAAAAAAAAQAgAAAAIgAAAGRycy9kb3ducmV2LnhtbFBLAQIUABQAAAAIAIdO4kBxxUF8&#10;6AEAALgDAAAOAAAAAAAAAAEAIAAAACMBAABkcnMvZTJvRG9jLnhtbFBLBQYAAAAABgAGAFkBAAB9&#10;BQAAAAA=&#10;">
                  <v:fill on="f" focussize="0,0"/>
                  <v:stroke on="f"/>
                  <v:imagedata o:title=""/>
                  <o:lock v:ext="edit" aspectratio="f"/>
                  <v:textbox inset="0mm,0mm,0mm,0mm" style="mso-fit-shape-to-text:t;">
                    <w:txbxContent>
                      <w:p>
                        <w:r>
                          <w:rPr>
                            <w:color w:val="000000"/>
                          </w:rPr>
                          <w:t xml:space="preserve"> </w:t>
                        </w:r>
                      </w:p>
                    </w:txbxContent>
                  </v:textbox>
                </v:rect>
                <v:line id="Line 95" o:spid="_x0000_s1026" o:spt="20" style="position:absolute;left:2500630;top:2022475;flip:y;height:218440;width:383540;" filled="f" stroked="t" coordsize="21600,21600" o:gfxdata="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NyZhGPVAAAABQEAAA8AAAAAAAAAAQAgAAAAIgAAAGRycy9k&#10;b3ducmV2LnhtbFBLAQIUABQAAAAIAIdO4kA8p9NXzAEAAHcDAAAOAAAAAAAAAAEAIAAAACQBAABk&#10;cnMvZTJvRG9jLnhtbFBLBQYAAAAABgAGAFkBAABiBQAAAAA=&#10;">
                  <v:fill on="f" focussize="0,0"/>
                  <v:stroke weight="0.7pt" color="#000000" joinstyle="round" endcap="round"/>
                  <v:imagedata o:title=""/>
                  <o:lock v:ext="edit" aspectratio="f"/>
                </v:line>
                <v:line id="Line 96" o:spid="_x0000_s1026" o:spt="20" style="position:absolute;left:4026535;top:2022475;flip:x y;height:218440;width:373380;" filled="f" stroked="t" coordsize="21600,21600" o:gfxdata="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BNnpHvWAAAABQEAAA8AAAAAAAAAAQAgAAAA&#10;IgAAAGRycy9kb3ducmV2LnhtbFBLAQIUABQAAAAIAIdO4kBhvW0C1AEAAIEDAAAOAAAAAAAAAAEA&#10;IAAAACUBAABkcnMvZTJvRG9jLnhtbFBLBQYAAAAABgAGAFkBAABrBQAAAAA=&#10;">
                  <v:fill on="f" focussize="0,0"/>
                  <v:stroke weight="0.7pt" color="#000000" joinstyle="round" endcap="round"/>
                  <v:imagedata o:title=""/>
                  <o:lock v:ext="edit" aspectratio="f"/>
                </v:line>
                <v:rect id="Rectangle 97" o:spid="_x0000_s1026" o:spt="1" alt="宽上对角线" style="position:absolute;left:1313815;top:1320165;height:218440;width:1096010;" fillcolor="#000000" filled="t" stroked="f" coordsize="21600,21600" o:gfxdata="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G6WlJTYAAAABQEAAA8AAAAAAAAAAQAgAAAA&#10;IgAAAGRycy9kb3ducmV2LnhtbFBLAQIUABQAAAAIAIdO4kD97663RAIAAE4EAAAOAAAAAAAAAAEA&#10;IAAAACcBAABkcnMvZTJvRG9jLnhtbFBLBQYAAAAABgAGAFkBAADdBQAAAAA=&#10;">
                  <v:fill type="pattern" on="t" color2="#FFFFFF" focussize="0,0" r:id="rId5"/>
                  <v:stroke on="f"/>
                  <v:imagedata o:title=""/>
                  <o:lock v:ext="edit" aspectratio="f"/>
                </v:rect>
                <v:line id="Line 98" o:spid="_x0000_s1026" o:spt="20" style="position:absolute;left:1313815;top:1538605;height:635;width:1096010;" filled="f" stroked="t" coordsize="21600,21600" o:gfxdata="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rdBF+1wAAAAUBAAAPAAAAAAAAAAEAIAAAACIAAABkcnMvZG93bnJldi54bWxQSwEC&#10;FAAUAAAACACHTuJA7OsHNLwBAABiAwAADgAAAAAAAAABACAAAAAmAQAAZHJzL2Uyb0RvYy54bWxQ&#10;SwUGAAAAAAYABgBZAQAAVAUAAAAA&#10;">
                  <v:fill on="f" focussize="0,0"/>
                  <v:stroke weight="1.45pt" color="#000000" joinstyle="round"/>
                  <v:imagedata o:title=""/>
                  <o:lock v:ext="edit" aspectratio="f"/>
                </v:line>
                <v:line id="Line 99" o:spid="_x0000_s1026" o:spt="20" style="position:absolute;left:2409825;top:1320165;flip:y;height:218440;width:635;" filled="f" stroked="t" coordsize="21600,21600" o:gfxdata="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AcEzC91AAAAAUBAAAPAAAAAAAAAAEAIAAAACIAAABkcnMvZG93bnJldi54&#10;bWxQSwECFAAUAAAACACHTuJAXMSx1MUBAABrAwAADgAAAAAAAAABACAAAAAjAQAAZHJzL2Uyb0Rv&#10;Yy54bWxQSwUGAAAAAAYABgBZAQAAWgUAAAAA&#10;">
                  <v:fill on="f" focussize="0,0"/>
                  <v:stroke weight="1.45pt" color="#000000" joinstyle="round"/>
                  <v:imagedata o:title=""/>
                  <o:lock v:ext="edit" aspectratio="f"/>
                </v:line>
                <v:rect id="Rectangle 100" o:spid="_x0000_s1026" o:spt="1" alt="宽上对角线" style="position:absolute;left:4600575;top:1320165;height:218440;width:1096010;" fillcolor="#000000" filled="t" stroked="f" coordsize="21600,21600" o:gfxdata="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bpaUlNgAAAAFAQAADwAAAAAAAAABACAA&#10;AAAiAAAAZHJzL2Rvd25yZXYueG1sUEsBAhQAFAAAAAgAh07iQNsMUgtGAgAATwQAAA4AAAAAAAAA&#10;AQAgAAAAJwEAAGRycy9lMm9Eb2MueG1sUEsFBgAAAAAGAAYAWQEAAN8FAAAAAA==&#10;">
                  <v:fill type="pattern" on="t" color2="#FFFFFF" focussize="0,0" r:id="rId5"/>
                  <v:stroke on="f"/>
                  <v:imagedata o:title=""/>
                  <o:lock v:ext="edit" aspectratio="f"/>
                </v:rect>
                <v:line id="Line 101" o:spid="_x0000_s1026" o:spt="20" style="position:absolute;left:4600575;top:1538605;height:635;width:1096010;" filled="f" stroked="t" coordsize="21600,21600" o:gfxdata="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63QRftcAAAAFAQAADwAAAAAAAAABACAAAAAiAAAAZHJzL2Rvd25yZXYueG1s&#10;UEsBAhQAFAAAAAgAh07iQCr5pinAAQAAYwMAAA4AAAAAAAAAAQAgAAAAJgEAAGRycy9lMm9Eb2Mu&#10;eG1sUEsFBgAAAAAGAAYAWQEAAFgFAAAAAA==&#10;">
                  <v:fill on="f" focussize="0,0"/>
                  <v:stroke weight="1.45pt" color="#000000" joinstyle="round"/>
                  <v:imagedata o:title=""/>
                  <o:lock v:ext="edit" aspectratio="f"/>
                </v:line>
                <v:line id="Line 102" o:spid="_x0000_s1026" o:spt="20" style="position:absolute;left:4600575;top:1320165;flip:y;height:218440;width:1270;" filled="f" stroked="t" coordsize="21600,21600" o:gfxdata="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BwTML3UAAAABQEAAA8AAAAAAAAAAQAgAAAAIgAAAGRycy9kb3ducmV2&#10;LnhtbFBLAQIUABQAAAAIAIdO4kAgGH3ixwEAAG0DAAAOAAAAAAAAAAEAIAAAACMBAABkcnMvZTJv&#10;RG9jLnhtbFBLBQYAAAAABgAGAFkBAABcBQAAAAA=&#10;">
                  <v:fill on="f" focussize="0,0"/>
                  <v:stroke weight="1.45pt" color="#000000" joinstyle="round"/>
                  <v:imagedata o:title=""/>
                  <o:lock v:ext="edit" aspectratio="f"/>
                </v:line>
                <v:rect id="Rectangle 103" o:spid="_x0000_s1026" o:spt="1" style="position:absolute;left:306705;top:1475105;height:260350;width:861060;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gsrz4NQA&#10;AAAFAQAADwAAAAAAAAABACAAAAAiAAAAZHJzL2Rvd25yZXYueG1sUEsBAhQAFAAAAAgAh07iQAmd&#10;Fm7qAQAAuAMAAA4AAAAAAAAAAQAgAAAAIwEAAGRycy9lMm9Eb2MueG1sUEsFBgAAAAAGAAYAWQEA&#10;AH8FAAAAAA==&#10;">
                  <v:fill on="f" focussize="0,0"/>
                  <v:stroke on="f"/>
                  <v:imagedata o:title=""/>
                  <o:lock v:ext="edit" aspectratio="f"/>
                  <v:textbox inset="0mm,0mm,0mm,0mm" style="mso-fit-shape-to-text:t;">
                    <w:txbxContent>
                      <w:p>
                        <w:r>
                          <w:rPr>
                            <w:color w:val="000000"/>
                          </w:rPr>
                          <w:t>OFF power level</w:t>
                        </w:r>
                      </w:p>
                    </w:txbxContent>
                  </v:textbox>
                </v:rect>
                <v:rect id="Rectangle 104" o:spid="_x0000_s1026" o:spt="1" style="position:absolute;left:1130935;top:1475105;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gsrz4NQAAAAF&#10;AQAADwAAAAAAAAABACAAAAAiAAAAZHJzL2Rvd25yZXYueG1sUEsBAhQAFAAAAAgAh07iQMfnLFLn&#10;AQAAuQMAAA4AAAAAAAAAAQAgAAAAIwEAAGRycy9lMm9Eb2MueG1sUEsFBgAAAAAGAAYAWQEAAHwF&#10;AAAAAA==&#10;">
                  <v:fill on="f" focussize="0,0"/>
                  <v:stroke on="f"/>
                  <v:imagedata o:title=""/>
                  <o:lock v:ext="edit" aspectratio="f"/>
                  <v:textbox inset="0mm,0mm,0mm,0mm" style="mso-fit-shape-to-text:t;">
                    <w:txbxContent>
                      <w:p>
                        <w:r>
                          <w:rPr>
                            <w:color w:val="000000"/>
                          </w:rPr>
                          <w:t xml:space="preserve"> </w:t>
                        </w:r>
                      </w:p>
                    </w:txbxContent>
                  </v:textbox>
                </v:rect>
                <v:rect id="Rectangle 105" o:spid="_x0000_s1026" o:spt="1" style="position:absolute;left:306705;top:1615440;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CyvPg1AAA&#10;AAUBAAAPAAAAAAAAAAEAIAAAACIAAABkcnMvZG93bnJldi54bWxQSwECFAAUAAAACACHTuJA3S5M&#10;XOkBAAC4AwAADgAAAAAAAAABACAAAAAjAQAAZHJzL2Uyb0RvYy54bWxQSwUGAAAAAAYABgBZAQAA&#10;fgUAAAAA&#10;">
                  <v:fill on="f" focussize="0,0"/>
                  <v:stroke on="f"/>
                  <v:imagedata o:title=""/>
                  <o:lock v:ext="edit" aspectratio="f"/>
                  <v:textbox inset="0mm,0mm,0mm,0mm" style="mso-fit-shape-to-text:t;">
                    <w:txbxContent>
                      <w:p>
                        <w:r>
                          <w:rPr>
                            <w:color w:val="000000"/>
                          </w:rPr>
                          <w:t xml:space="preserve"> </w:t>
                        </w:r>
                      </w:p>
                    </w:txbxContent>
                  </v:textbox>
                </v:rect>
                <v:rect id="Rectangle 106" o:spid="_x0000_s1026" o:spt="1" style="position:absolute;left:268605;top:272415;height:260350;width:811530;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CyvPg1AAA&#10;AAUBAAAPAAAAAAAAAAEAIAAAACIAAABkcnMvZG93bnJldi54bWxQSwECFAAUAAAACACHTuJA29sF&#10;F+kBAAC3AwAADgAAAAAAAAABACAAAAAjAQAAZHJzL2Uyb0RvYy54bWxQSwUGAAAAAAYABgBZAQAA&#10;fgUAAAAA&#10;">
                  <v:fill on="f" focussize="0,0"/>
                  <v:stroke on="f"/>
                  <v:imagedata o:title=""/>
                  <o:lock v:ext="edit" aspectratio="f"/>
                  <v:textbox inset="0mm,0mm,0mm,0mm" style="mso-fit-shape-to-text:t;">
                    <w:txbxContent>
                      <w:p>
                        <w:r>
                          <w:rPr>
                            <w:color w:val="000000"/>
                          </w:rPr>
                          <w:t>ON power level</w:t>
                        </w:r>
                      </w:p>
                    </w:txbxContent>
                  </v:textbox>
                </v:rect>
                <v:rect id="Rectangle 107" o:spid="_x0000_s1026" o:spt="1" style="position:absolute;left:1044575;top:272415;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gsrz4NQA&#10;AAAFAQAADwAAAAAAAAABACAAAAAiAAAAZHJzL2Rvd25yZXYueG1sUEsBAhQAFAAAAAgAh07iQIeF&#10;BFzqAQAAuAMAAA4AAAAAAAAAAQAgAAAAIwEAAGRycy9lMm9Eb2MueG1sUEsFBgAAAAAGAAYAWQEA&#10;AH8FAAAAAA==&#10;">
                  <v:fill on="f" focussize="0,0"/>
                  <v:stroke on="f"/>
                  <v:imagedata o:title=""/>
                  <o:lock v:ext="edit" aspectratio="f"/>
                  <v:textbox inset="0mm,0mm,0mm,0mm" style="mso-fit-shape-to-text:t;">
                    <w:txbxContent>
                      <w:p>
                        <w:r>
                          <w:rPr>
                            <w:color w:val="000000"/>
                          </w:rPr>
                          <w:t xml:space="preserve"> </w:t>
                        </w:r>
                      </w:p>
                    </w:txbxContent>
                  </v:textbox>
                </v:rect>
                <v:rect id="Rectangle 109" o:spid="_x0000_s1026" o:spt="1" style="position:absolute;left:984885;top:412750;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ILK8+DUAAAA&#10;BQEAAA8AAAAAAAAAAQAgAAAAIgAAAGRycy9kb3ducmV2LnhtbFBLAQIUABQAAAAIAIdO4kCWMAhY&#10;6AEAALcDAAAOAAAAAAAAAAEAIAAAACMBAABkcnMvZTJvRG9jLnhtbFBLBQYAAAAABgAGAFkBAAB9&#10;BQAAAAA=&#10;">
                  <v:fill on="f" focussize="0,0"/>
                  <v:stroke on="f"/>
                  <v:imagedata o:title=""/>
                  <o:lock v:ext="edit" aspectratio="f"/>
                  <v:textbox inset="0mm,0mm,0mm,0mm" style="mso-fit-shape-to-text:t;">
                    <w:txbxContent>
                      <w:p>
                        <w:r>
                          <w:rPr>
                            <w:color w:val="000000"/>
                          </w:rPr>
                          <w:t xml:space="preserve"> </w:t>
                        </w:r>
                      </w:p>
                    </w:txbxContent>
                  </v:textbox>
                </v:rect>
                <v:shape id="Freeform 110" o:spid="_x0000_s1026" o:spt="100" style="position:absolute;left:1200150;top:440690;height:10160;width:2966720;" fillcolor="#000000" filled="t" stroked="t" coordsize="16250,54" o:gfxdata="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" path="m25,0l175,0c189,1,200,12,200,26c200,39,189,51,175,50l25,50c12,50,0,39,0,25c0,12,12,0,25,0xm375,1l525,1c539,1,550,12,550,26c550,39,539,51,525,51l375,51c362,51,350,39,350,26c350,12,362,1,375,1xm725,1l875,1c889,1,900,12,900,26c900,39,889,51,875,51l725,51c712,51,700,39,700,26c700,12,712,1,725,1xm1075,1l1225,1c1239,1,1250,12,1250,26c1250,40,1239,51,1225,51l1075,51c1062,51,1050,39,1050,26c1050,12,1062,1,1075,1xm1425,1l1575,1c1589,1,1600,12,1600,26c1600,40,1589,51,1575,51l1425,51c1412,51,1400,40,1400,26c1400,12,1412,1,1425,1xm1775,1l1925,1c1939,1,1950,12,1950,26c1950,40,1939,51,1925,51l1775,51c1762,51,1750,40,1750,26c1750,12,1762,1,1775,1xm2125,1l2275,1c2289,1,2300,12,2300,26c2300,40,2289,51,2275,51l2125,51c2112,51,2100,40,2100,26c2100,12,2112,1,2125,1xm2475,1l2625,1c2639,1,2650,12,2650,26c2650,40,2639,51,2625,51l2475,51c2462,51,2450,40,2450,26c2450,12,2462,1,2475,1xm2825,1l2975,1c2989,1,3000,12,3000,26c3000,40,2989,51,2975,51l2825,51c2812,51,2800,40,2800,26c2800,12,2812,1,2825,1xm3175,1l3325,1c3339,1,3350,12,3350,26c3350,40,3339,51,3325,51l3175,51c3162,51,3150,40,3150,26c3150,12,3162,1,3175,1xm3525,1l3675,1c3689,1,3700,12,3700,26c3700,40,3689,51,3675,51l3525,51c3512,51,3500,40,3500,26c3500,12,3512,1,3525,1xm3875,1l4025,1c4039,1,4050,12,4050,26c4050,40,4039,51,4025,51l3875,51c3862,51,3850,40,3850,26c3850,12,3862,1,3875,1xm4225,1l4375,1c4389,1,4400,13,4400,26c4400,40,4389,51,4375,51l4225,51c4212,51,4200,40,4200,26c4200,13,4212,1,4225,1xm4575,1l4725,1c4739,1,4750,13,4750,26c4750,40,4739,51,4725,51l4575,51c4562,51,4550,40,4550,26c4550,13,4562,1,4575,1xm4925,1l5075,2c5089,2,5100,13,5100,27c5100,40,5089,52,5075,52l4925,51c4912,51,4900,40,4900,26c4900,13,4912,1,4925,1xm5275,2l5425,2c5439,2,5450,13,5450,27c5450,40,5439,52,5425,52l5275,52c5262,52,5250,40,5250,27c5250,13,5262,2,5275,2xm5625,2l5775,2c5789,2,5800,13,5800,27c5800,40,5789,52,5775,52l5625,52c5612,52,5600,40,5600,27c5600,13,5612,2,5625,2xm5975,2l6125,2c6139,2,6150,13,6150,27c6150,41,6139,52,6125,52l5975,52c5962,52,5950,40,5950,27c5950,13,5962,2,5975,2xm6325,2l6475,2c6489,2,6500,13,6500,27c6500,41,6489,52,6475,52l6325,52c6312,52,6300,41,6300,27c6300,13,6312,2,6325,2xm6675,2l6825,2c6839,2,6850,13,6850,27c6850,41,6839,52,6825,52l6675,52c6662,52,6650,41,6650,27c6650,13,6662,2,6675,2xm7025,2l7175,2c7189,2,7200,13,7200,27c7200,41,7189,52,7175,52l7025,52c7012,52,7000,41,7000,27c7000,13,7012,2,7025,2xm7375,2l7525,2c7539,2,7550,13,7550,27c7550,41,7539,52,7525,52l7375,52c7362,52,7350,41,7350,27c7350,13,7362,2,7375,2xm7725,2l7875,2c7889,2,7900,13,7900,27c7900,41,7889,52,7875,52l7725,52c7712,52,7700,41,7700,27c7700,13,7712,2,7725,2xm8075,2l8225,2c8239,2,8250,13,8250,27c8250,41,8239,52,8225,52l8075,52c8062,52,8050,41,8050,27c8050,13,8062,2,8075,2xm8425,2l8575,2c8589,2,8600,13,8600,27c8600,41,8589,52,8575,52l8425,52c8412,52,8400,41,8400,27c8400,13,8412,2,8425,2xm8775,2l8925,2c8939,2,8950,13,8950,27c8950,41,8939,52,8925,52l8775,52c8762,52,8750,41,8750,27c8750,13,8762,2,8775,2xm9125,2l9275,2c9289,2,9300,14,9300,27c9300,41,9289,52,9275,52l9125,52c9112,52,9100,41,9100,27c9100,14,9112,2,9125,2xm9475,2l9625,2c9639,2,9650,14,9650,27c9650,41,9639,52,9625,52l9475,52c9462,52,9450,41,9450,27c9450,14,9462,2,9475,2xm9825,2l9975,3c9989,3,10000,14,10000,28c10000,41,9989,53,9975,53l9825,52c9812,52,9800,41,9800,27c9800,14,9812,2,9825,2xm10175,3l10325,3c10339,3,10350,14,10350,28c10350,41,10339,53,10325,53l10175,53c10162,53,10150,41,10150,28c10150,14,10162,3,10175,3xm10525,3l10675,3c10689,3,10700,14,10700,28c10700,41,10689,53,10675,53l10525,53c10512,53,10500,41,10500,28c10500,14,10512,3,10525,3xm10875,3l11025,3c11039,3,11050,14,11050,28c11050,42,11039,53,11025,53l10875,53c10862,53,10850,41,10850,28c10850,14,10862,3,10875,3xm11225,3l11375,3c11389,3,11400,14,11400,28c11400,42,11389,53,11375,53l11225,53c11212,53,11200,42,11200,28c11200,14,11212,3,11225,3xm11575,3l11725,3c11739,3,11750,14,11750,28c11750,42,11739,53,11725,53l11575,53c11562,53,11550,42,11550,28c11550,14,11562,3,11575,3xm11925,3l12075,3c12089,3,12100,14,12100,28c12100,42,12089,53,12075,53l11925,53c11912,53,11900,42,11900,28c11900,14,11912,3,11925,3xm12275,3l12425,3c12439,3,12450,14,12450,28c12450,42,12439,53,12425,53l12275,53c12262,53,12250,42,12250,28c12250,14,12262,3,12275,3xm12625,3l12775,3c12789,3,12800,14,12800,28c12800,42,12789,53,12775,53l12625,53c12612,53,12600,42,12600,28c12600,14,12612,3,12625,3xm12975,3l13125,3c13139,3,13150,14,13150,28c13150,42,13139,53,13125,53l12975,53c12962,53,12950,42,12950,28c12950,14,12962,3,12975,3xm13325,3l13475,3c13489,3,13500,14,13500,28c13500,42,13489,53,13475,53l13325,53c13312,53,13300,42,13300,28c13300,14,13312,3,13325,3xm13675,3l13825,3c13839,3,13850,14,13850,28c13850,42,13839,53,13825,53l13675,53c13662,53,13650,42,13650,28c13650,14,13662,3,13675,3xm14025,3l14175,3c14189,3,14200,15,14200,28c14200,42,14189,53,14175,53l14025,53c14012,53,14000,42,14000,28c14000,15,14012,3,14025,3xm14375,3l14525,3c14539,3,14550,15,14550,28c14550,42,14539,53,14525,53l14375,53c14362,53,14350,42,14350,28c14350,15,14362,3,14375,3xm14725,3l14875,4c14889,4,14900,15,14900,29c14900,42,14889,54,14875,54l14725,53c14712,53,14700,42,14700,28c14700,15,14712,3,14725,3xm15075,4l15225,4c15239,4,15250,15,15250,29c15250,42,15239,54,15225,54l15075,54c15062,54,15050,42,15050,29c15050,15,15062,4,15075,4xm15425,4l15575,4c15589,4,15600,15,15600,29c15600,42,15589,54,15575,54l15425,54c15412,54,15400,42,15400,29c15400,15,15412,4,15425,4xm15775,4l15925,4c15939,4,15950,15,15950,29c15950,43,15939,54,15925,54l15775,54c15762,54,15750,43,15750,29c15750,15,15762,4,15775,4xm16125,4l16225,4c16239,4,16250,15,16250,29c16250,43,16239,54,16225,54l16125,54c16112,54,16100,43,16100,29c16100,15,16112,4,16125,4xe">
                  <v:path o:connectlocs="0,166520330;@0,339695837;@0,339695837;@0,173175506;@0,6655176;@0,6655176;@0,6655176;@0,173175506;@0,339695837;@0,339695837;@0,173175506;@0,6655176;@0,6655176;@0,6655176;@0,173175506;@0,339695837;@0,346350825;@0,179830682;@0,13310352;@0,13310352;@0,13310352;@0,179830682;@0,346350825;@0,346350825;@0,179830682;@0,13310352;@0,13310352;@0,13310352;@0,179830682;@0,346350825;@0,346350825;@0,179830682;@0,19965528;@0,19965528;@0,19965528;@0,186485671;@0,353006001;@0,353006001;@0,186485671;@0,19965528;@0,19965528;@0,19965528;@0,186485671;@0,353006001;@0,353006001;@0,186485671;@0,19965528;@0,19965528;@0,19965528;@0,186485671;@0,359661177;@0,359661177;@0,193140847;@0,26656077" o:connectangles="0,0,0,0,0,0,0,0,0,0,0,0,0,0,0,0,0,0,0,0,0,0,0,0,0,0,0,0,0,0,0,0,0,0,0,0,0,0,0,0,0,0,0,0,0,0,0,0,0,0,0,0,0,0"/>
                  <v:fill on="t" focussize="0,0"/>
                  <v:stroke weight="0.1pt" color="#000000" joinstyle="bevel"/>
                  <v:imagedata o:title=""/>
                  <o:lock v:ext="edit" aspectratio="f"/>
                </v:shape>
                <v:shape id="Freeform 111" o:spid="_x0000_s1026" o:spt="100" style="position:absolute;left:1308100;top:1065530;height:73025;width:1430020;" fillcolor="#000000" filled="t" stroked="t" coordsize="15666,800" o:gfxdata="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" path="m66,327l15000,333c15037,333,15066,363,15066,400c15066,437,15037,467,15000,467l66,460c30,460,0,430,0,393c0,357,30,327,66,327xm14867,0l15666,400,14866,800,14867,0xe">
                  <v:path o:connectlocs="50202501,248709822;@0,253275893;@0,304236024;@0,355187849;50202501,349863505;0,298911772;50202501,248709822;@0,0;@0,304236024;@0,608463742;@0,0" o:connectangles="0,0,0,0,0,0,0,0,0,0,0"/>
                  <v:fill on="t" focussize="0,0"/>
                  <v:stroke weight="0.1pt" color="#000000" joinstyle="bevel"/>
                  <v:imagedata o:title=""/>
                  <o:lock v:ext="edit" aspectratio="f"/>
                </v:shape>
                <v:shape id="Freeform 112" o:spid="_x0000_s1026" o:spt="100" style="position:absolute;left:4162425;top:1064895;height:73025;width:1540510;" fillcolor="#000000" filled="t" stroked="t" coordsize="8434,400" o:gfxdata="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" path="m334,166l8400,169c8419,169,8434,184,8434,203c8434,221,8419,236,8400,236l334,233c315,233,300,218,300,200c300,181,315,166,334,166xm400,400l0,199,401,0,400,400xe">
                  <v:path o:connectlocs="2035361301,1010037437;@0,1028301720;@0,1235175155;@0,1435982769;2035361301,1417718486;1828145354,1216944281;2035361301,1010037437;@0,@0;0,1210845051;@0,0;@0,@0" o:connectangles="0,0,0,0,0,0,0,0,0,0,0"/>
                  <v:fill on="t" focussize="0,0"/>
                  <v:stroke weight="0.1pt" color="#000000" joinstyle="bevel"/>
                  <v:imagedata o:title=""/>
                  <o:lock v:ext="edit" aspectratio="f"/>
                </v:shape>
                <v:rect id="Rectangle 113" o:spid="_x0000_s1026" o:spt="1" style="position:absolute;left:2026285;top:755015;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CyvPg&#10;1AAAAAUBAAAPAAAAAAAAAAEAIAAAACIAAABkcnMvZG93bnJldi54bWxQSwECFAAUAAAACACHTuJA&#10;IFVNQ+wBAAC4AwAADgAAAAAAAAABACAAAAAjAQAAZHJzL2Uyb0RvYy54bWxQSwUGAAAAAAYABgBZ&#10;AQAAgQUAAAAA&#10;">
                  <v:fill on="f" focussize="0,0"/>
                  <v:stroke on="f"/>
                  <v:imagedata o:title=""/>
                  <o:lock v:ext="edit" aspectratio="f"/>
                  <v:textbox inset="0mm,0mm,0mm,0mm" style="mso-fit-shape-to-text:t;">
                    <w:txbxContent>
                      <w:p>
                        <w:r>
                          <w:rPr>
                            <w:color w:val="000000"/>
                          </w:rPr>
                          <w:t xml:space="preserve"> </w:t>
                        </w:r>
                      </w:p>
                    </w:txbxContent>
                  </v:textbox>
                </v:rect>
                <v:rect id="Rectangle 114" o:spid="_x0000_s1026" o:spt="1" style="position:absolute;left:1586865;top:895350;height:260350;width:843280;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CyvPg1AAA&#10;AAUBAAAPAAAAAAAAAAEAIAAAACIAAABkcnMvZG93bnJldi54bWxQSwECFAAUAAAACACHTuJAWbJ+&#10;I+kBAAC4AwAADgAAAAAAAAABACAAAAAjAQAAZHJzL2Uyb0RvYy54bWxQSwUGAAAAAAYABgBZAQAA&#10;fgUAAAAA&#10;">
                  <v:fill on="f" focussize="0,0"/>
                  <v:stroke on="f"/>
                  <v:imagedata o:title=""/>
                  <o:lock v:ext="edit" aspectratio="f"/>
                  <v:textbox inset="0mm,0mm,0mm,0mm" style="mso-fit-shape-to-text:t;">
                    <w:txbxContent>
                      <w:p>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26" o:spt="1" style="position:absolute;left:2359025;top:895350;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ILK8+DUAAAA&#10;BQEAAA8AAAAAAAAAAQAgAAAAIgAAAGRycy9kb3ducmV2LnhtbFBLAQIUABQAAAAIAIdO4kBn+K7E&#10;6AEAALgDAAAOAAAAAAAAAAEAIAAAACMBAABkcnMvZTJvRG9jLnhtbFBLBQYAAAAABgAGAFkBAAB9&#10;BQAAAAA=&#10;">
                  <v:fill on="f" focussize="0,0"/>
                  <v:stroke on="f"/>
                  <v:imagedata o:title=""/>
                  <o:lock v:ext="edit" aspectratio="f"/>
                  <v:textbox inset="0mm,0mm,0mm,0mm" style="mso-fit-shape-to-text:t;">
                    <w:txbxContent>
                      <w:p>
                        <w:r>
                          <w:rPr>
                            <w:color w:val="000000"/>
                          </w:rPr>
                          <w:t xml:space="preserve"> </w:t>
                        </w:r>
                      </w:p>
                    </w:txbxContent>
                  </v:textbox>
                </v:rect>
                <v:rect id="Rectangle 116" o:spid="_x0000_s1026" o:spt="1" style="position:absolute;left:4984115;top:755015;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ILK8+DU&#10;AAAABQEAAA8AAAAAAAAAAQAgAAAAIgAAAGRycy9kb3ducmV2LnhtbFBLAQIUABQAAAAIAIdO4kDb&#10;+6s/6wEAALgDAAAOAAAAAAAAAAEAIAAAACMBAABkcnMvZTJvRG9jLnhtbFBLBQYAAAAABgAGAFkB&#10;AACABQAAAAA=&#10;">
                  <v:fill on="f" focussize="0,0"/>
                  <v:stroke on="f"/>
                  <v:imagedata o:title=""/>
                  <o:lock v:ext="edit" aspectratio="f"/>
                  <v:textbox inset="0mm,0mm,0mm,0mm" style="mso-fit-shape-to-text:t;">
                    <w:txbxContent>
                      <w:p>
                        <w:r>
                          <w:rPr>
                            <w:color w:val="000000"/>
                          </w:rPr>
                          <w:t xml:space="preserve"> </w:t>
                        </w:r>
                      </w:p>
                    </w:txbxContent>
                  </v:textbox>
                </v:rect>
                <v:rect id="Rectangle 117" o:spid="_x0000_s1026" o:spt="1" style="position:absolute;left:4608830;top:895350;height:260350;width:117538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CyvPg1AAA&#10;AAUBAAAPAAAAAAAAAAEAIAAAACIAAABkcnMvZG93bnJldi54bWxQSwECFAAUAAAACACHTuJAl8Nx&#10;vekBAAC5AwAADgAAAAAAAAABACAAAAAjAQAAZHJzL2Uyb0RvYy54bWxQSwUGAAAAAAYABgBZAQAA&#10;fgUAAAAA&#10;">
                  <v:fill on="f" focussize="0,0"/>
                  <v:stroke on="f"/>
                  <v:imagedata o:title=""/>
                  <o:lock v:ext="edit" aspectratio="f"/>
                  <v:textbox inset="0mm,0mm,0mm,0mm" style="mso-fit-shape-to-text:t;">
                    <w:txbxContent>
                      <w:p>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26" o:spt="1" style="position:absolute;left:5361305;top:895350;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ILK8+DUAAAA&#10;BQEAAA8AAAAAAAAAAQAgAAAAIgAAAGRycy9kb3ducmV2LnhtbFBLAQIUABQAAAAIAIdO4kDvMgcD&#10;6AEAALgDAAAOAAAAAAAAAAEAIAAAACMBAABkcnMvZTJvRG9jLnhtbFBLBQYAAAAABgAGAFkBAAB9&#10;BQAAAAA=&#10;">
                  <v:fill on="f" focussize="0,0"/>
                  <v:stroke on="f"/>
                  <v:imagedata o:title=""/>
                  <o:lock v:ext="edit" aspectratio="f"/>
                  <v:textbox inset="0mm,0mm,0mm,0mm" style="mso-fit-shape-to-text:t;">
                    <w:txbxContent>
                      <w:p>
                        <w:r>
                          <w:rPr>
                            <w:color w:val="000000"/>
                          </w:rPr>
                          <w:t xml:space="preserve"> </w:t>
                        </w:r>
                      </w:p>
                    </w:txbxContent>
                  </v:textbox>
                </v:rect>
                <v:shape id="Freeform 119" o:spid="_x0000_s1026" o:spt="100" style="position:absolute;left:5692140;top:1096645;height:10160;width:100330;" fillcolor="#000000" filled="t" stroked="t" coordsize="551,53" o:gfxdata="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" path="m26,0l176,1c189,1,201,13,200,26c200,40,189,51,175,51l25,50c12,50,0,39,0,25c1,12,12,0,26,0xm376,2l526,3c539,3,551,14,550,28c550,42,539,53,525,53l375,52c362,52,350,41,350,27c351,13,362,2,376,2xe">
                  <v:path o:connectlocs="156959092,0;1062541314,7055640;1207431672,183152786;1056506947,359286738;150924907,352231097;0,176097145;156959092,0;@0,14074475;@0,21130116;@0,197264067;@0,373361405;@0,366305764;2113013894,190208427;@0,14074475" o:connectangles="0,0,0,0,0,0,0,0,0,0,0,0,0,0"/>
                  <v:fill on="t" focussize="0,0"/>
                  <v:stroke weight="0.1pt" color="#000000" joinstyle="bevel"/>
                  <v:imagedata o:title=""/>
                  <o:lock v:ext="edit" aspectratio="f"/>
                </v:shape>
                <v:shape id="Freeform 120" o:spid="_x0000_s1026" o:spt="100" style="position:absolute;left:1200150;top:1096645;height:9525;width:100330;" fillcolor="#000000" filled="t" stroked="t" coordsize="1101,105" o:gfxdata="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" path="m51,0l351,2c378,2,401,25,400,52c400,80,378,102,350,102l50,100c23,100,0,78,0,50c1,23,23,0,51,0xm751,4l1051,5c1078,5,1101,28,1100,56c1100,83,1078,105,1050,105l750,104c723,104,700,81,700,54c701,26,723,4,751,4xe">
                  <v:path o:connectlocs="38588685,0;265603217,1489437;302680574,38816552;264847598,76143666;37832975,74645973;0,37327114;38588685,0;568292083,2987130;795306615,3735977;832383972,41803773;794550996,78382041;567536373,77633195;529695105,40314245;568292083,2987130" o:connectangles="0,0,0,0,0,0,0,0,0,0,0,0,0,0"/>
                  <v:fill on="t" focussize="0,0"/>
                  <v:stroke weight="0.1pt" color="#000000" joinstyle="bevel"/>
                  <v:imagedata o:title=""/>
                  <o:lock v:ext="edit" aspectratio="f"/>
                </v:shape>
                <w10:wrap type="none"/>
                <w10:anchorlock/>
              </v:group>
            </w:pict>
          </mc:Fallback>
        </mc:AlternateContent>
      </w:r>
    </w:p>
    <w:p>
      <w:pPr>
        <w:pStyle w:val="94"/>
      </w:pPr>
      <w:r>
        <w:t>Figure 6.4.2.1-1: Illustration of the relations of transmitter ON period,</w:t>
      </w:r>
      <w:r>
        <w:br w:type="textWrapping"/>
      </w:r>
      <w:r>
        <w:t>transmitter OFF period and transmitter transient period</w:t>
      </w:r>
    </w:p>
    <w:p>
      <w:bookmarkStart w:id="32" w:name="_Toc506829466"/>
      <w:r>
        <w:t xml:space="preserve">This requirement applies at each </w:t>
      </w:r>
      <w:r>
        <w:rPr>
          <w:i/>
        </w:rPr>
        <w:t xml:space="preserve">antenna connector </w:t>
      </w:r>
      <w:r>
        <w:t xml:space="preserve">or </w:t>
      </w:r>
      <w:r>
        <w:rPr>
          <w:i/>
        </w:rPr>
        <w:t>TAB connector</w:t>
      </w:r>
      <w:r>
        <w:rPr>
          <w:rFonts w:cs="v5.0.0"/>
        </w:rPr>
        <w:t xml:space="preserve"> supporting transmission in the operating band</w:t>
      </w:r>
      <w:r>
        <w:t>.</w:t>
      </w:r>
    </w:p>
    <w:p>
      <w:pPr>
        <w:pStyle w:val="5"/>
        <w:rPr>
          <w:lang w:val="en-US" w:eastAsia="zh-CN"/>
        </w:rPr>
      </w:pPr>
      <w:bookmarkStart w:id="33" w:name="_Toc527835095"/>
      <w:r>
        <w:rPr>
          <w:lang w:val="en-US" w:eastAsia="zh-CN"/>
        </w:rPr>
        <w:t>6.4.2.2</w:t>
      </w:r>
      <w:r>
        <w:rPr>
          <w:lang w:val="en-US" w:eastAsia="zh-CN"/>
        </w:rPr>
        <w:tab/>
      </w:r>
      <w:r>
        <w:rPr>
          <w:lang w:val="en-US" w:eastAsia="zh-CN"/>
        </w:rPr>
        <w:t>Minimum requirement</w:t>
      </w:r>
      <w:bookmarkEnd w:id="31"/>
      <w:bookmarkEnd w:id="32"/>
      <w:bookmarkEnd w:id="33"/>
    </w:p>
    <w:p>
      <w:pPr>
        <w:rPr>
          <w:rFonts w:cs="v4.2.0"/>
        </w:rPr>
      </w:pPr>
      <w:bookmarkStart w:id="34" w:name="_Toc506829467"/>
      <w:bookmarkStart w:id="35" w:name="_Toc494455244"/>
      <w:r>
        <w:t xml:space="preserve">The minimum requirement for </w:t>
      </w:r>
      <w:r>
        <w:rPr>
          <w:rFonts w:cs="v4.2.0"/>
          <w:i/>
          <w:lang w:eastAsia="ja-JP"/>
        </w:rPr>
        <w:t>BS type 1-C</w:t>
      </w:r>
      <w:r>
        <w:t xml:space="preserve"> and </w:t>
      </w:r>
      <w:r>
        <w:rPr>
          <w:rFonts w:cs="v4.2.0"/>
          <w:i/>
          <w:lang w:eastAsia="ja-JP"/>
        </w:rPr>
        <w:t>BS type 1-H</w:t>
      </w:r>
      <w:r>
        <w:rPr>
          <w:rFonts w:hint="eastAsia" w:cs="v4.2.0"/>
          <w:lang w:eastAsia="ja-JP"/>
        </w:rPr>
        <w:t xml:space="preserve"> </w:t>
      </w:r>
      <w:r>
        <w:t xml:space="preserve">is in </w:t>
      </w:r>
      <w:r>
        <w:rPr>
          <w:rFonts w:cs="v4.2.0"/>
        </w:rPr>
        <w:t>TS 38.104 [2], subclause 6.4.2.2.</w:t>
      </w:r>
    </w:p>
    <w:p>
      <w:pPr>
        <w:pStyle w:val="5"/>
        <w:rPr>
          <w:lang w:val="en-US" w:eastAsia="zh-CN"/>
        </w:rPr>
      </w:pPr>
      <w:bookmarkStart w:id="36" w:name="_Toc527835096"/>
      <w:r>
        <w:rPr>
          <w:lang w:val="en-US" w:eastAsia="zh-CN"/>
        </w:rPr>
        <w:t>6.4.2.3</w:t>
      </w:r>
      <w:r>
        <w:rPr>
          <w:lang w:val="en-US" w:eastAsia="zh-CN"/>
        </w:rPr>
        <w:tab/>
      </w:r>
      <w:r>
        <w:rPr>
          <w:lang w:val="en-US" w:eastAsia="zh-CN"/>
        </w:rPr>
        <w:t>Test purpose</w:t>
      </w:r>
      <w:bookmarkEnd w:id="34"/>
      <w:bookmarkEnd w:id="35"/>
      <w:bookmarkEnd w:id="36"/>
    </w:p>
    <w:p>
      <w:pPr>
        <w:rPr>
          <w:lang w:eastAsia="zh-CN"/>
        </w:rPr>
      </w:pPr>
      <w:bookmarkStart w:id="37" w:name="_Toc506829468"/>
      <w:bookmarkStart w:id="38" w:name="_Toc494455245"/>
      <w:r>
        <w:t>The purpose of this test is to verify the transmitter transient periods are within the limit</w:t>
      </w:r>
      <w:r>
        <w:rPr>
          <w:lang w:eastAsia="zh-CN"/>
        </w:rPr>
        <w:t>s</w:t>
      </w:r>
      <w:r>
        <w:t xml:space="preserve"> of the minimum requirement</w:t>
      </w:r>
      <w:r>
        <w:rPr>
          <w:lang w:eastAsia="zh-CN"/>
        </w:rPr>
        <w:t>s</w:t>
      </w:r>
      <w:r>
        <w:t>.</w:t>
      </w:r>
    </w:p>
    <w:p>
      <w:pPr>
        <w:pStyle w:val="5"/>
        <w:rPr>
          <w:lang w:val="en-US" w:eastAsia="zh-CN"/>
        </w:rPr>
      </w:pPr>
      <w:bookmarkStart w:id="39" w:name="_Toc527835097"/>
      <w:r>
        <w:rPr>
          <w:lang w:val="en-US" w:eastAsia="zh-CN"/>
        </w:rPr>
        <w:t>6.4.2.4</w:t>
      </w:r>
      <w:r>
        <w:rPr>
          <w:lang w:val="en-US" w:eastAsia="zh-CN"/>
        </w:rPr>
        <w:tab/>
      </w:r>
      <w:r>
        <w:rPr>
          <w:lang w:val="en-US" w:eastAsia="zh-CN"/>
        </w:rPr>
        <w:t>Method of test</w:t>
      </w:r>
      <w:bookmarkEnd w:id="37"/>
      <w:bookmarkEnd w:id="38"/>
      <w:bookmarkEnd w:id="39"/>
      <w:r>
        <w:rPr>
          <w:lang w:val="en-US" w:eastAsia="zh-CN"/>
        </w:rPr>
        <w:t xml:space="preserve"> </w:t>
      </w:r>
    </w:p>
    <w:p>
      <w:pPr>
        <w:pStyle w:val="6"/>
        <w:rPr>
          <w:lang w:val="en-US" w:eastAsia="zh-CN"/>
        </w:rPr>
      </w:pPr>
      <w:bookmarkStart w:id="40" w:name="_Toc494455246"/>
      <w:bookmarkStart w:id="41" w:name="_Toc506829469"/>
      <w:bookmarkStart w:id="42" w:name="_Toc527835098"/>
      <w:r>
        <w:rPr>
          <w:lang w:val="en-US" w:eastAsia="zh-CN"/>
        </w:rPr>
        <w:t>6.4.2.4.1</w:t>
      </w:r>
      <w:r>
        <w:rPr>
          <w:lang w:val="en-US" w:eastAsia="zh-CN"/>
        </w:rPr>
        <w:tab/>
      </w:r>
      <w:r>
        <w:rPr>
          <w:lang w:val="en-US" w:eastAsia="zh-CN"/>
        </w:rPr>
        <w:t>Initial conditions</w:t>
      </w:r>
      <w:bookmarkEnd w:id="40"/>
      <w:bookmarkEnd w:id="41"/>
      <w:bookmarkEnd w:id="42"/>
    </w:p>
    <w:p>
      <w:bookmarkStart w:id="43" w:name="_Toc506829470"/>
      <w:bookmarkStart w:id="44" w:name="_Toc494455247"/>
      <w:r>
        <w:t>Test environment:</w:t>
      </w:r>
    </w:p>
    <w:p>
      <w:pPr>
        <w:pStyle w:val="85"/>
      </w:pPr>
      <w:r>
        <w:t>-</w:t>
      </w:r>
      <w:r>
        <w:tab/>
      </w:r>
      <w:r>
        <w:t>normal; see annex B.2.</w:t>
      </w:r>
    </w:p>
    <w:p>
      <w:r>
        <w:t>RF channels to be tested for single carrier:</w:t>
      </w:r>
    </w:p>
    <w:p>
      <w:pPr>
        <w:pStyle w:val="85"/>
        <w:rPr>
          <w:lang w:eastAsia="ja-JP"/>
        </w:rPr>
      </w:pPr>
      <w:r>
        <w:t>-</w:t>
      </w:r>
      <w:r>
        <w:tab/>
      </w:r>
      <w:r>
        <w:t>M; see subclause 4.9.1</w:t>
      </w:r>
      <w:r>
        <w:rPr>
          <w:lang w:eastAsia="ja-JP"/>
        </w:rPr>
        <w:t>.</w:t>
      </w:r>
    </w:p>
    <w:p>
      <w:pPr>
        <w:rPr>
          <w:rFonts w:cs="v4.2.0"/>
        </w:rPr>
      </w:pPr>
      <w:r>
        <w:t xml:space="preserve">RF bandwidth positions </w:t>
      </w:r>
      <w:r>
        <w:rPr>
          <w:rFonts w:cs="v4.2.0"/>
        </w:rPr>
        <w:t>to be tested for multi-carrier and/or CA:</w:t>
      </w:r>
    </w:p>
    <w:p>
      <w:pPr>
        <w:pStyle w:val="85"/>
      </w:pPr>
      <w:r>
        <w:rPr>
          <w:rFonts w:cs="v4.2.0"/>
        </w:rPr>
        <w:t>-</w:t>
      </w:r>
      <w:r>
        <w:rPr>
          <w:rFonts w:cs="v4.2.0"/>
        </w:rPr>
        <w:tab/>
      </w:r>
      <w:r>
        <w:t>M</w:t>
      </w:r>
      <w:r>
        <w:rPr>
          <w:vertAlign w:val="subscript"/>
        </w:rPr>
        <w:t>RFBW</w:t>
      </w:r>
      <w:r>
        <w:t xml:space="preserve"> in single-band operation,</w:t>
      </w:r>
      <w:r>
        <w:rPr>
          <w:rFonts w:cs="v4.2.0"/>
        </w:rPr>
        <w:t xml:space="preserve"> see </w:t>
      </w:r>
      <w:r>
        <w:t>subclause 4.9.1</w:t>
      </w:r>
      <w:r>
        <w:rPr>
          <w:rFonts w:cs="v4.2.0"/>
        </w:rPr>
        <w:t>;</w:t>
      </w:r>
      <w:r>
        <w:t xml:space="preserve"> </w:t>
      </w:r>
    </w:p>
    <w:p>
      <w:pPr>
        <w:pStyle w:val="85"/>
        <w:rPr>
          <w:rFonts w:eastAsia="MS PMincho"/>
        </w:rPr>
      </w:pPr>
      <w:r>
        <w:rPr>
          <w:rFonts w:cs="v4.2.0"/>
        </w:rPr>
        <w:t>-</w:t>
      </w:r>
      <w:r>
        <w:rPr>
          <w:rFonts w:cs="v4.2.0"/>
        </w:rPr>
        <w:tab/>
      </w:r>
      <w:r>
        <w:t>B</w:t>
      </w:r>
      <w:r>
        <w:rPr>
          <w:vertAlign w:val="subscript"/>
        </w:rPr>
        <w:t>RFBW</w:t>
      </w:r>
      <w:r>
        <w:t>_T</w:t>
      </w:r>
      <w:r>
        <w:rPr>
          <w:lang w:eastAsia="zh-CN"/>
        </w:rPr>
        <w:t>'</w:t>
      </w:r>
      <w:r>
        <w:rPr>
          <w:vertAlign w:val="subscript"/>
        </w:rPr>
        <w:t>RFBW</w:t>
      </w:r>
      <w:r>
        <w:rPr>
          <w:rFonts w:hint="eastAsia"/>
          <w:lang w:eastAsia="zh-CN"/>
        </w:rPr>
        <w:t xml:space="preserve"> and</w:t>
      </w:r>
      <w:r>
        <w:t xml:space="preserve"> B</w:t>
      </w:r>
      <w:r>
        <w:rPr>
          <w:lang w:eastAsia="zh-CN"/>
        </w:rPr>
        <w:t>'</w:t>
      </w:r>
      <w:r>
        <w:rPr>
          <w:vertAlign w:val="subscript"/>
        </w:rPr>
        <w:t>RFBW</w:t>
      </w:r>
      <w:r>
        <w:t>_T</w:t>
      </w:r>
      <w:r>
        <w:rPr>
          <w:vertAlign w:val="subscript"/>
        </w:rPr>
        <w:t>RFBW</w:t>
      </w:r>
      <w:r>
        <w:t xml:space="preserve"> </w:t>
      </w:r>
      <w:r>
        <w:rPr>
          <w:rFonts w:hint="eastAsia"/>
          <w:lang w:eastAsia="zh-CN"/>
        </w:rPr>
        <w:t>in multi-band operation,</w:t>
      </w:r>
      <w:r>
        <w:t xml:space="preserve"> see subclause 4.9.1</w:t>
      </w:r>
      <w:r>
        <w:rPr>
          <w:rFonts w:cs="v4.2.0"/>
        </w:rPr>
        <w:t>.</w:t>
      </w:r>
    </w:p>
    <w:p>
      <w:pPr>
        <w:pStyle w:val="6"/>
        <w:rPr>
          <w:lang w:val="en-US" w:eastAsia="zh-CN"/>
        </w:rPr>
      </w:pPr>
      <w:bookmarkStart w:id="45" w:name="_Toc527835099"/>
      <w:r>
        <w:rPr>
          <w:lang w:val="en-US" w:eastAsia="zh-CN"/>
        </w:rPr>
        <w:t>6.4.2.4.2</w:t>
      </w:r>
      <w:r>
        <w:rPr>
          <w:lang w:val="en-US" w:eastAsia="zh-CN"/>
        </w:rPr>
        <w:tab/>
      </w:r>
      <w:r>
        <w:rPr>
          <w:lang w:val="en-US" w:eastAsia="zh-CN"/>
        </w:rPr>
        <w:t>Procedure</w:t>
      </w:r>
      <w:bookmarkEnd w:id="43"/>
      <w:bookmarkEnd w:id="44"/>
      <w:bookmarkEnd w:id="45"/>
    </w:p>
    <w:p>
      <w:bookmarkStart w:id="46" w:name="_Toc506829471"/>
      <w:bookmarkStart w:id="47" w:name="_Toc494455248"/>
      <w:r>
        <w:t xml:space="preserve">The minimum requirement is applied to all </w:t>
      </w:r>
      <w:r>
        <w:rPr>
          <w:i/>
        </w:rPr>
        <w:t xml:space="preserve">antenna connectors </w:t>
      </w:r>
      <w:r>
        <w:t>or</w:t>
      </w:r>
      <w:r>
        <w:rPr>
          <w:i/>
        </w:rPr>
        <w:t xml:space="preserve"> TAB connectors</w:t>
      </w:r>
      <w:r>
        <w:t xml:space="preserve">, they may be tested one at a time or multiple </w:t>
      </w:r>
      <w:r>
        <w:rPr>
          <w:i/>
        </w:rPr>
        <w:t xml:space="preserve">antenna connectors </w:t>
      </w:r>
      <w:r>
        <w:t>or</w:t>
      </w:r>
      <w:r>
        <w:rPr>
          <w:i/>
        </w:rPr>
        <w:t xml:space="preserve"> TAB connectors</w:t>
      </w:r>
      <w:r>
        <w:t xml:space="preserve"> may be tested in parallel as shown in annex D.1.1 for </w:t>
      </w:r>
      <w:r>
        <w:rPr>
          <w:i/>
        </w:rPr>
        <w:t>BS type 1-C</w:t>
      </w:r>
      <w:r>
        <w:t xml:space="preserve"> or in annex D.3.1 for</w:t>
      </w:r>
      <w:r>
        <w:rPr>
          <w:i/>
        </w:rPr>
        <w:t xml:space="preserve"> BS type 1-H</w:t>
      </w:r>
      <w:r>
        <w:t xml:space="preserve">. Whichever method is used the procedure is repeated until all </w:t>
      </w:r>
      <w:r>
        <w:rPr>
          <w:i/>
        </w:rPr>
        <w:t xml:space="preserve">antenna connectors </w:t>
      </w:r>
      <w:r>
        <w:t>or</w:t>
      </w:r>
      <w:r>
        <w:rPr>
          <w:i/>
        </w:rPr>
        <w:t xml:space="preserve"> TAB connectors</w:t>
      </w:r>
      <w:r>
        <w:t xml:space="preserve"> necessary to demonstrate conformance have been tested.</w:t>
      </w:r>
    </w:p>
    <w:p>
      <w:pPr>
        <w:pStyle w:val="85"/>
      </w:pPr>
      <w:r>
        <w:t>1)</w:t>
      </w:r>
      <w:r>
        <w:tab/>
      </w:r>
      <w:r>
        <w:t xml:space="preserve">Connect </w:t>
      </w:r>
      <w:r>
        <w:rPr>
          <w:i/>
        </w:rPr>
        <w:t xml:space="preserve">antenna connector </w:t>
      </w:r>
      <w:r>
        <w:t>or</w:t>
      </w:r>
      <w:r>
        <w:rPr>
          <w:i/>
        </w:rPr>
        <w:t xml:space="preserve"> TAB connector</w:t>
      </w:r>
      <w:r>
        <w:t xml:space="preserve"> to measurement equipment as shown in annex D.1.1 for </w:t>
      </w:r>
      <w:r>
        <w:rPr>
          <w:i/>
        </w:rPr>
        <w:t>BS type 1-C</w:t>
      </w:r>
      <w:r>
        <w:t xml:space="preserve"> or in annex D.3.1 for</w:t>
      </w:r>
      <w:r>
        <w:rPr>
          <w:i/>
        </w:rPr>
        <w:t xml:space="preserve"> BS type 1-H</w:t>
      </w:r>
      <w:r>
        <w:t xml:space="preserve">. All </w:t>
      </w:r>
      <w:r>
        <w:rPr>
          <w:i/>
        </w:rPr>
        <w:t xml:space="preserve">antenna connectors </w:t>
      </w:r>
      <w:r>
        <w:t>or</w:t>
      </w:r>
      <w:r>
        <w:rPr>
          <w:i/>
        </w:rPr>
        <w:t xml:space="preserve"> TAB connectors</w:t>
      </w:r>
      <w:r>
        <w:t xml:space="preserve"> not under test shall be terminated.</w:t>
      </w:r>
    </w:p>
    <w:p>
      <w:pPr>
        <w:pStyle w:val="85"/>
      </w:pPr>
      <w:r>
        <w:tab/>
      </w:r>
      <w:r>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pStyle w:val="85"/>
      </w:pPr>
      <w:r>
        <w:rPr>
          <w:rFonts w:cs="v4.2.0"/>
          <w:snapToGrid w:val="0"/>
        </w:rPr>
        <w:t>2)</w:t>
      </w:r>
      <w:r>
        <w:rPr>
          <w:rFonts w:cs="v4.2.0"/>
          <w:snapToGrid w:val="0"/>
        </w:rPr>
        <w:tab/>
      </w:r>
      <w:r>
        <w:rPr>
          <w:rFonts w:cs="v4.2.0"/>
          <w:snapToGrid w:val="0"/>
        </w:rPr>
        <w:t xml:space="preserve">For a </w:t>
      </w:r>
      <w:r>
        <w:t xml:space="preserve">Set each </w:t>
      </w:r>
      <w:r>
        <w:rPr>
          <w:i/>
        </w:rPr>
        <w:t xml:space="preserve">antenna connector </w:t>
      </w:r>
      <w:r>
        <w:t>or</w:t>
      </w:r>
      <w:r>
        <w:rPr>
          <w:i/>
        </w:rPr>
        <w:t xml:space="preserve"> TAB connector</w:t>
      </w:r>
      <w:r>
        <w:t xml:space="preserve"> to output </w:t>
      </w:r>
      <w:r>
        <w:rPr>
          <w:rFonts w:cs="v4.2.0"/>
          <w:snapToGrid w:val="0"/>
        </w:rPr>
        <w:t>according to the applicable test configuration in clause 5</w:t>
      </w:r>
      <w:r>
        <w:t xml:space="preserve"> using the corresponding test models or set of physical channels in subclause 4.9.2. For single carrier s</w:t>
      </w:r>
      <w:r>
        <w:rPr>
          <w:rFonts w:cs="v4.2.0"/>
          <w:snapToGrid w:val="0"/>
        </w:rPr>
        <w:t xml:space="preserve">et the </w:t>
      </w:r>
      <w:r>
        <w:rPr>
          <w:i/>
        </w:rPr>
        <w:t xml:space="preserve">antenna connector </w:t>
      </w:r>
      <w:r>
        <w:t>or</w:t>
      </w:r>
      <w:r>
        <w:rPr>
          <w:rFonts w:cs="v4.2.0"/>
          <w:i/>
          <w:snapToGrid w:val="0"/>
        </w:rPr>
        <w:t xml:space="preserve"> TAB connector</w:t>
      </w:r>
      <w:r>
        <w:rPr>
          <w:rFonts w:cs="v4.2.0"/>
          <w:snapToGrid w:val="0"/>
        </w:rPr>
        <w:t xml:space="preserve"> to transmit at </w:t>
      </w:r>
      <w:r>
        <w:t xml:space="preserve">manufacturers declared </w:t>
      </w:r>
      <w:r>
        <w:rPr>
          <w:i/>
        </w:rPr>
        <w:t xml:space="preserve">rated carrier output power </w:t>
      </w:r>
      <w:r>
        <w:t>per</w:t>
      </w:r>
      <w:r>
        <w:rPr>
          <w:i/>
        </w:rPr>
        <w:t xml:space="preserve"> antenna connector </w:t>
      </w:r>
      <w:r>
        <w:t>or</w:t>
      </w:r>
      <w:r>
        <w:rPr>
          <w:i/>
        </w:rPr>
        <w:t xml:space="preserve"> TAB connector </w:t>
      </w:r>
      <w:r>
        <w:t>(P</w:t>
      </w:r>
      <w:r>
        <w:rPr>
          <w:vertAlign w:val="subscript"/>
        </w:rPr>
        <w:t>rated,c,AC</w:t>
      </w:r>
      <w:r>
        <w:rPr>
          <w:rFonts w:cs="Arial"/>
          <w:szCs w:val="18"/>
          <w:lang w:eastAsia="ko-KR"/>
        </w:rPr>
        <w:t xml:space="preserve">, or </w:t>
      </w:r>
      <w:r>
        <w:t>P</w:t>
      </w:r>
      <w:r>
        <w:rPr>
          <w:vertAlign w:val="subscript"/>
        </w:rPr>
        <w:t>Rated,c,TABC</w:t>
      </w:r>
      <w:r>
        <w:t>, D.25).</w:t>
      </w:r>
    </w:p>
    <w:p>
      <w:pPr>
        <w:pStyle w:val="85"/>
        <w:rPr>
          <w:snapToGrid w:val="0"/>
        </w:rPr>
      </w:pPr>
      <w:r>
        <w:rPr>
          <w:snapToGrid w:val="0"/>
        </w:rPr>
        <w:t>3)</w:t>
      </w:r>
      <w:r>
        <w:rPr>
          <w:snapToGrid w:val="0"/>
        </w:rPr>
        <w:tab/>
      </w:r>
      <w:r>
        <w:rPr>
          <w:snapToGrid w:val="0"/>
        </w:rPr>
        <w:t xml:space="preserve">Measure the mean power spectral density over 70/N μs filtered with a square filter of bandwidth equal to the RF bandwidth of the </w:t>
      </w:r>
      <w:r>
        <w:rPr>
          <w:i/>
        </w:rPr>
        <w:t xml:space="preserve">antenna connector </w:t>
      </w:r>
      <w:r>
        <w:t>or</w:t>
      </w:r>
      <w:r>
        <w:rPr>
          <w:i/>
        </w:rPr>
        <w:t xml:space="preserve"> </w:t>
      </w:r>
      <w:r>
        <w:rPr>
          <w:i/>
          <w:snapToGrid w:val="0"/>
        </w:rPr>
        <w:t>TAB connector</w:t>
      </w:r>
      <w:r>
        <w:rPr>
          <w:snapToGrid w:val="0"/>
        </w:rPr>
        <w:t xml:space="preserve"> centred on the central frequency of the RF bandwidth. 70/N μs average window centre is set from 35/N μs after end of one transmitter ON period + 10 μs to 35/N μs before start of next transmitter ON period – 10 μs. </w:t>
      </w:r>
      <w:r>
        <w:t>N = SCS/15, where SCS is Sub Carrier Spacing in kHz.</w:t>
      </w:r>
    </w:p>
    <w:p>
      <w:pPr>
        <w:pStyle w:val="85"/>
      </w:pPr>
      <w:r>
        <w:rPr>
          <w:snapToGrid w:val="0"/>
        </w:rPr>
        <w:t>4)</w:t>
      </w:r>
      <w:r>
        <w:rPr>
          <w:snapToGrid w:val="0"/>
        </w:rPr>
        <w:tab/>
      </w:r>
      <w:r>
        <w:rPr>
          <w:snapToGrid w:val="0"/>
        </w:rPr>
        <w:t xml:space="preserve">For an </w:t>
      </w:r>
      <w:r>
        <w:rPr>
          <w:i/>
        </w:rPr>
        <w:t xml:space="preserve">antenna connector </w:t>
      </w:r>
      <w:r>
        <w:t>or</w:t>
      </w:r>
      <w:r>
        <w:rPr>
          <w:i/>
        </w:rPr>
        <w:t xml:space="preserve"> </w:t>
      </w:r>
      <w:r>
        <w:rPr>
          <w:i/>
          <w:snapToGrid w:val="0"/>
        </w:rPr>
        <w:t>TAB connector</w:t>
      </w:r>
      <w:r>
        <w:rPr>
          <w:snapToGrid w:val="0"/>
        </w:rPr>
        <w:t xml:space="preserve"> supporting contiguous CA, measure the mean power spectral density over 70/N μs filtered with a square filter of bandwidth equal to the Aggregated Channel Bandwidth BW</w:t>
      </w:r>
      <w:r>
        <w:rPr>
          <w:snapToGrid w:val="0"/>
          <w:vertAlign w:val="subscript"/>
        </w:rPr>
        <w:t>Channel_CA</w:t>
      </w:r>
      <w:r>
        <w:rPr>
          <w:snapToGrid w:val="0"/>
        </w:rPr>
        <w:t xml:space="preserve"> centred on (F</w:t>
      </w:r>
      <w:r>
        <w:rPr>
          <w:snapToGrid w:val="0"/>
          <w:vertAlign w:val="subscript"/>
        </w:rPr>
        <w:t>edge_high</w:t>
      </w:r>
      <w:r>
        <w:rPr>
          <w:snapToGrid w:val="0"/>
        </w:rPr>
        <w:t>+F</w:t>
      </w:r>
      <w:r>
        <w:rPr>
          <w:snapToGrid w:val="0"/>
          <w:vertAlign w:val="subscript"/>
        </w:rPr>
        <w:t>edge_low</w:t>
      </w:r>
      <w:r>
        <w:rPr>
          <w:snapToGrid w:val="0"/>
        </w:rPr>
        <w:t>)/2. 70/N μs average window centre is set from 35/N μs after end of one transmitter ON period + 10 μs to 35/N μs before start of next transmitter ON period – 10 μs.</w:t>
      </w:r>
      <w:ins w:id="30" w:author="xuefei2" w:date="2018-10-30T18:40:32Z">
        <w:r>
          <w:rPr>
            <w:rFonts w:hint="eastAsia"/>
            <w:snapToGrid w:val="0"/>
            <w:lang w:val="en-US" w:eastAsia="zh-CN"/>
          </w:rPr>
          <w:t xml:space="preserve"> </w:t>
        </w:r>
      </w:ins>
      <w:ins w:id="31" w:author="xuefei2" w:date="2018-10-30T18:40:31Z">
        <w:r>
          <w:rPr/>
          <w:t xml:space="preserve">N = SCS/15, where SCS is </w:t>
        </w:r>
      </w:ins>
      <w:ins w:id="32" w:author="xuefei2" w:date="2018-10-30T18:40:31Z">
        <w:r>
          <w:rPr>
            <w:rFonts w:hint="eastAsia"/>
            <w:lang w:val="en-US" w:eastAsia="zh-CN"/>
          </w:rPr>
          <w:t>the</w:t>
        </w:r>
      </w:ins>
      <w:ins w:id="33" w:author="xuefei3" w:date="2018-11-14T05:35:00Z">
        <w:r>
          <w:rPr>
            <w:rFonts w:hint="eastAsia"/>
            <w:lang w:val="en-US" w:eastAsia="zh-CN"/>
          </w:rPr>
          <w:t xml:space="preserve"> </w:t>
        </w:r>
      </w:ins>
      <w:ins w:id="34" w:author="xuefei2" w:date="2018-10-30T18:40:31Z">
        <w:r>
          <w:rPr>
            <w:rFonts w:hint="eastAsia"/>
            <w:lang w:val="en-US" w:eastAsia="zh-CN"/>
          </w:rPr>
          <w:t xml:space="preserve">smallest </w:t>
        </w:r>
      </w:ins>
      <w:ins w:id="35" w:author="xuefei4" w:date="2018-11-16T07:43:43Z">
        <w:r>
          <w:rPr>
            <w:rFonts w:hint="eastAsia"/>
            <w:lang w:val="en-US" w:eastAsia="zh-CN"/>
          </w:rPr>
          <w:t>su</w:t>
        </w:r>
      </w:ins>
      <w:ins w:id="36" w:author="xuefei4" w:date="2018-11-16T07:43:44Z">
        <w:r>
          <w:rPr>
            <w:rFonts w:hint="eastAsia"/>
            <w:lang w:val="en-US" w:eastAsia="zh-CN"/>
          </w:rPr>
          <w:t>ppor</w:t>
        </w:r>
      </w:ins>
      <w:ins w:id="37" w:author="xuefei4" w:date="2018-11-16T07:43:45Z">
        <w:r>
          <w:rPr>
            <w:rFonts w:hint="eastAsia"/>
            <w:lang w:val="en-US" w:eastAsia="zh-CN"/>
          </w:rPr>
          <w:t xml:space="preserve">ted </w:t>
        </w:r>
      </w:ins>
      <w:ins w:id="38" w:author="xuefei2" w:date="2018-10-30T18:40:31Z">
        <w:bookmarkStart w:id="49" w:name="_GoBack"/>
        <w:bookmarkEnd w:id="49"/>
        <w:r>
          <w:rPr/>
          <w:t>Sub Carrier Spacing in kHz</w:t>
        </w:r>
      </w:ins>
      <w:ins w:id="39" w:author="xuefei2" w:date="2018-10-30T18:40:31Z">
        <w:r>
          <w:rPr>
            <w:rFonts w:hint="eastAsia"/>
            <w:lang w:val="en-US" w:eastAsia="zh-CN"/>
          </w:rPr>
          <w:t xml:space="preserve"> </w:t>
        </w:r>
      </w:ins>
      <w:ins w:id="40" w:author="xuefei2" w:date="2018-10-30T18:40:31Z">
        <w:del w:id="41" w:author="xuefei4" w:date="2018-11-16T07:43:39Z">
          <w:r>
            <w:rPr>
              <w:rFonts w:hint="eastAsia"/>
              <w:lang w:val="en-US" w:eastAsia="zh-CN"/>
            </w:rPr>
            <w:delText>used</w:delText>
          </w:r>
        </w:del>
      </w:ins>
      <w:ins w:id="42" w:author="xuefei3" w:date="2018-11-15T07:35:53Z">
        <w:del w:id="43" w:author="xuefei4" w:date="2018-11-16T07:43:39Z">
          <w:r>
            <w:rPr>
              <w:rFonts w:hint="eastAsia"/>
              <w:lang w:val="en-US" w:eastAsia="zh-CN"/>
            </w:rPr>
            <w:delText>t</w:delText>
          </w:r>
        </w:del>
      </w:ins>
      <w:ins w:id="44" w:author="xuefei3" w:date="2018-11-15T07:35:54Z">
        <w:del w:id="45" w:author="xuefei4" w:date="2018-11-16T07:43:39Z">
          <w:r>
            <w:rPr>
              <w:rFonts w:hint="eastAsia"/>
              <w:lang w:val="en-US" w:eastAsia="zh-CN"/>
            </w:rPr>
            <w:delText>hat</w:delText>
          </w:r>
        </w:del>
      </w:ins>
      <w:ins w:id="46" w:author="xuefei3" w:date="2018-11-15T07:35:55Z">
        <w:del w:id="47" w:author="xuefei4" w:date="2018-11-16T07:43:39Z">
          <w:r>
            <w:rPr>
              <w:rFonts w:hint="eastAsia"/>
              <w:lang w:val="en-US" w:eastAsia="zh-CN"/>
            </w:rPr>
            <w:delText xml:space="preserve"> is</w:delText>
          </w:r>
        </w:del>
      </w:ins>
      <w:ins w:id="48" w:author="xuefei3" w:date="2018-11-15T07:35:56Z">
        <w:del w:id="49" w:author="xuefei4" w:date="2018-11-16T07:43:39Z">
          <w:r>
            <w:rPr>
              <w:rFonts w:hint="eastAsia"/>
              <w:lang w:val="en-US" w:eastAsia="zh-CN"/>
            </w:rPr>
            <w:delText xml:space="preserve"> supp</w:delText>
          </w:r>
        </w:del>
      </w:ins>
      <w:ins w:id="50" w:author="xuefei3" w:date="2018-11-15T07:35:57Z">
        <w:del w:id="51" w:author="xuefei4" w:date="2018-11-16T07:43:39Z">
          <w:r>
            <w:rPr>
              <w:rFonts w:hint="eastAsia"/>
              <w:lang w:val="en-US" w:eastAsia="zh-CN"/>
            </w:rPr>
            <w:delText>orte</w:delText>
          </w:r>
        </w:del>
      </w:ins>
      <w:ins w:id="52" w:author="xuefei3" w:date="2018-11-15T07:35:58Z">
        <w:del w:id="53" w:author="xuefei4" w:date="2018-11-16T07:43:39Z">
          <w:r>
            <w:rPr>
              <w:rFonts w:hint="eastAsia"/>
              <w:lang w:val="en-US" w:eastAsia="zh-CN"/>
            </w:rPr>
            <w:delText>d</w:delText>
          </w:r>
        </w:del>
      </w:ins>
      <w:ins w:id="54" w:author="xuefei2" w:date="2018-10-30T18:40:31Z">
        <w:del w:id="55" w:author="xuefei4" w:date="2018-11-16T07:43:39Z">
          <w:r>
            <w:rPr>
              <w:rFonts w:hint="eastAsia"/>
              <w:lang w:val="en-US" w:eastAsia="zh-CN"/>
            </w:rPr>
            <w:delText xml:space="preserve"> </w:delText>
          </w:r>
        </w:del>
      </w:ins>
      <w:ins w:id="56" w:author="xuefei2" w:date="2018-10-30T18:40:31Z">
        <w:r>
          <w:rPr>
            <w:rFonts w:hint="eastAsia"/>
            <w:lang w:val="en-US" w:eastAsia="zh-CN"/>
          </w:rPr>
          <w:t xml:space="preserve">in the </w:t>
        </w:r>
      </w:ins>
      <w:ins w:id="57" w:author="xuefei2" w:date="2018-10-30T18:40:31Z">
        <w:r>
          <w:rPr>
            <w:rFonts w:eastAsia="宋体"/>
            <w:i/>
            <w:iCs/>
          </w:rPr>
          <w:t xml:space="preserve">Aggregated </w:t>
        </w:r>
      </w:ins>
      <w:ins w:id="58" w:author="xuefei2" w:date="2018-10-30T18:40:31Z">
        <w:r>
          <w:rPr>
            <w:rFonts w:hint="eastAsia" w:eastAsia="宋体"/>
            <w:i/>
            <w:iCs/>
            <w:lang w:val="en-US" w:eastAsia="zh-CN"/>
          </w:rPr>
          <w:t xml:space="preserve">BS </w:t>
        </w:r>
      </w:ins>
      <w:ins w:id="59" w:author="xuefei2" w:date="2018-10-30T18:40:31Z">
        <w:r>
          <w:rPr>
            <w:rFonts w:eastAsia="宋体"/>
            <w:i/>
            <w:iCs/>
          </w:rPr>
          <w:t>Channel Bandwidth</w:t>
        </w:r>
      </w:ins>
      <w:ins w:id="60" w:author="xuefei2" w:date="2018-10-30T18:40:31Z">
        <w:r>
          <w:rPr/>
          <w:t xml:space="preserve">. </w:t>
        </w:r>
      </w:ins>
    </w:p>
    <w:p>
      <w:r>
        <w:t xml:space="preserve">In addition, for </w:t>
      </w:r>
      <w:r>
        <w:rPr>
          <w:i/>
        </w:rPr>
        <w:t xml:space="preserve">multi-band </w:t>
      </w:r>
      <w:r>
        <w:rPr>
          <w:i/>
          <w:lang w:eastAsia="zh-CN"/>
        </w:rPr>
        <w:t>connector(s)</w:t>
      </w:r>
      <w:r>
        <w:t>, the following steps shall apply:</w:t>
      </w:r>
    </w:p>
    <w:p>
      <w:pPr>
        <w:pStyle w:val="85"/>
      </w:pPr>
      <w:r>
        <w:t>5)</w:t>
      </w:r>
      <w:r>
        <w:tab/>
      </w:r>
      <w:r>
        <w:t xml:space="preserve">For </w:t>
      </w:r>
      <w:r>
        <w:rPr>
          <w:i/>
        </w:rPr>
        <w:t xml:space="preserve">multi-band </w:t>
      </w:r>
      <w:r>
        <w:rPr>
          <w:i/>
          <w:lang w:eastAsia="zh-CN"/>
        </w:rPr>
        <w:t>connectors</w:t>
      </w:r>
      <w:r>
        <w:rPr>
          <w:lang w:eastAsia="zh-CN"/>
        </w:rPr>
        <w:t xml:space="preserve"> </w:t>
      </w:r>
      <w:r>
        <w:t>and single band tests, repeat the steps above per involved band where single band test configurations and test models shall apply with no carrier activated in the other band.</w:t>
      </w:r>
    </w:p>
    <w:p>
      <w:pPr>
        <w:pStyle w:val="5"/>
        <w:rPr>
          <w:lang w:val="en-US" w:eastAsia="zh-CN"/>
        </w:rPr>
      </w:pPr>
      <w:bookmarkStart w:id="48" w:name="_Toc527835100"/>
      <w:r>
        <w:rPr>
          <w:lang w:val="en-US" w:eastAsia="zh-CN"/>
        </w:rPr>
        <w:t>6.4.2.5</w:t>
      </w:r>
      <w:r>
        <w:rPr>
          <w:lang w:val="en-US" w:eastAsia="zh-CN"/>
        </w:rPr>
        <w:tab/>
      </w:r>
      <w:r>
        <w:rPr>
          <w:lang w:val="en-US" w:eastAsia="zh-CN"/>
        </w:rPr>
        <w:t>Test requirements</w:t>
      </w:r>
      <w:bookmarkEnd w:id="46"/>
      <w:bookmarkEnd w:id="47"/>
      <w:bookmarkEnd w:id="48"/>
    </w:p>
    <w:p>
      <w:pPr>
        <w:rPr>
          <w:lang w:eastAsia="zh-CN"/>
        </w:rPr>
      </w:pPr>
      <w:r>
        <w:rPr>
          <w:lang w:eastAsia="zh-CN"/>
        </w:rPr>
        <w:t xml:space="preserve">The measured mean power spectral density according to subclause 6.4.2.4.2 shall be less than -83 dBm/MHz </w:t>
      </w:r>
      <w:r>
        <w:rPr>
          <w:rFonts w:cs="v4.2.0"/>
        </w:rPr>
        <w:t xml:space="preserve">for carrier frequency f </w:t>
      </w:r>
      <w:r>
        <w:rPr>
          <w:rFonts w:cs="Arial"/>
        </w:rPr>
        <w:t>≤</w:t>
      </w:r>
      <w:r>
        <w:rPr>
          <w:rFonts w:cs="v4.2.0"/>
        </w:rPr>
        <w:t xml:space="preserve"> 3.0 GHz</w:t>
      </w:r>
      <w:r>
        <w:rPr>
          <w:lang w:eastAsia="zh-CN"/>
        </w:rPr>
        <w:t>.</w:t>
      </w:r>
    </w:p>
    <w:p>
      <w:r>
        <w:t xml:space="preserve">The measured </w:t>
      </w:r>
      <w:r>
        <w:rPr>
          <w:lang w:eastAsia="zh-CN"/>
        </w:rPr>
        <w:t>mean</w:t>
      </w:r>
      <w:r>
        <w:t xml:space="preserve"> power</w:t>
      </w:r>
      <w:r>
        <w:rPr>
          <w:lang w:eastAsia="zh-CN"/>
        </w:rPr>
        <w:t xml:space="preserve"> spectral density</w:t>
      </w:r>
      <w:r>
        <w:t xml:space="preserve"> </w:t>
      </w:r>
      <w:r>
        <w:rPr>
          <w:lang w:eastAsia="zh-CN"/>
        </w:rPr>
        <w:t xml:space="preserve">according to subclause 6.4.2.4.2 </w:t>
      </w:r>
      <w:r>
        <w:t xml:space="preserve">shall be less than </w:t>
      </w:r>
      <w:r>
        <w:rPr>
          <w:lang w:eastAsia="zh-CN"/>
        </w:rPr>
        <w:t>-82.5 dBm/MHz</w:t>
      </w:r>
      <w:r>
        <w:rPr>
          <w:rFonts w:cs="v4.2.0"/>
        </w:rPr>
        <w:t xml:space="preserve"> for carrier frequency 3.0 GHz &lt; f </w:t>
      </w:r>
      <w:r>
        <w:rPr>
          <w:rFonts w:cs="Arial"/>
        </w:rPr>
        <w:t>≤</w:t>
      </w:r>
      <w:r>
        <w:rPr>
          <w:rFonts w:cs="v4.2.0"/>
        </w:rPr>
        <w:t xml:space="preserve"> 6.0 GHz</w:t>
      </w:r>
      <w:r>
        <w:t>.</w:t>
      </w:r>
    </w:p>
    <w:p>
      <w:r>
        <w:rPr>
          <w:rFonts w:hint="eastAsia"/>
          <w:lang w:eastAsia="zh-CN"/>
        </w:rPr>
        <w:t xml:space="preserve">For </w:t>
      </w:r>
      <w:r>
        <w:rPr>
          <w:i/>
          <w:lang w:eastAsia="zh-CN"/>
        </w:rPr>
        <w:t>multi-band connector</w:t>
      </w:r>
      <w:r>
        <w:rPr>
          <w:rFonts w:hint="eastAsia"/>
          <w:lang w:eastAsia="zh-CN"/>
        </w:rPr>
        <w:t xml:space="preserve">, the requirement is only applicable </w:t>
      </w:r>
      <w:r>
        <w:rPr>
          <w:lang w:eastAsia="zh-CN"/>
        </w:rPr>
        <w:t xml:space="preserve">during </w:t>
      </w:r>
      <w:r>
        <w:rPr>
          <w:rFonts w:hint="eastAsia"/>
          <w:lang w:eastAsia="zh-CN"/>
        </w:rPr>
        <w:t>the transmitter OFF</w:t>
      </w:r>
      <w:r>
        <w:rPr>
          <w:lang w:eastAsia="zh-CN"/>
        </w:rPr>
        <w:t xml:space="preserve"> period</w:t>
      </w:r>
      <w:r>
        <w:rPr>
          <w:rFonts w:hint="eastAsia"/>
          <w:lang w:eastAsia="zh-CN"/>
        </w:rPr>
        <w:t xml:space="preserve"> in all supported operating bands.</w:t>
      </w:r>
    </w:p>
    <w:bookmarkEnd w:id="9"/>
    <w:bookmarkEnd w:id="10"/>
    <w:p>
      <w:pPr>
        <w:jc w:val="center"/>
      </w:pPr>
      <w:r>
        <w:rPr>
          <w:b/>
          <w:color w:val="FF0000"/>
          <w:sz w:val="28"/>
          <w:szCs w:val="28"/>
        </w:rPr>
        <w:t>--------------</w:t>
      </w:r>
      <w:r>
        <w:rPr>
          <w:rFonts w:hint="eastAsia"/>
          <w:b/>
          <w:color w:val="FF0000"/>
          <w:sz w:val="28"/>
          <w:szCs w:val="28"/>
          <w:lang w:val="en-US" w:eastAsia="zh-CN"/>
        </w:rPr>
        <w:t>End</w:t>
      </w:r>
      <w:r>
        <w:rPr>
          <w:b/>
          <w:color w:val="FF0000"/>
          <w:sz w:val="28"/>
          <w:szCs w:val="28"/>
        </w:rPr>
        <w:t xml:space="preserve"> of text proposal-------------</w:t>
      </w:r>
    </w:p>
    <w:p/>
    <w:sectPr>
      <w:footerReference r:id="rId3"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5F" w:usb2="00000000" w:usb3="00000000" w:csb0="2000019F" w:csb1="00000000"/>
  </w:font>
  <w:font w:name="Osaka">
    <w:altName w:val="MS Mincho"/>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10022FF" w:usb1="C000E47F" w:usb2="00000029" w:usb3="00000000" w:csb0="200001DF" w:csb1="20000000"/>
  </w:font>
  <w:font w:name="ZapfDingbats">
    <w:altName w:val="Segoe Print"/>
    <w:panose1 w:val="00000000000000000000"/>
    <w:charset w:val="02"/>
    <w:family w:val="decorative"/>
    <w:pitch w:val="default"/>
    <w:sig w:usb0="00000000" w:usb1="00000000" w:usb2="00000000" w:usb3="00000000" w:csb0="80000000" w:csb1="00000000"/>
  </w:font>
  <w:font w:name="New York">
    <w:altName w:val="Segoe Print"/>
    <w:panose1 w:val="02040503060506020304"/>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0"/>
    <w:family w:val="swiss"/>
    <w:pitch w:val="default"/>
    <w:sig w:usb0="FFFFFFFF" w:usb1="E9FFFFFF" w:usb2="0000003F" w:usb3="00000000" w:csb0="603F01FF" w:csb1="FFFF0000"/>
  </w:font>
  <w:font w:name="Batang">
    <w:panose1 w:val="02030600000101010101"/>
    <w:charset w:val="81"/>
    <w:family w:val="roman"/>
    <w:pitch w:val="default"/>
    <w:sig w:usb0="B00002AF" w:usb1="69D77CFB" w:usb2="00000030" w:usb3="00000000" w:csb0="4008009F" w:csb1="DFD70000"/>
  </w:font>
  <w:font w:name="Bookman Old Style">
    <w:panose1 w:val="02050604050505020204"/>
    <w:charset w:val="00"/>
    <w:family w:val="roman"/>
    <w:pitch w:val="default"/>
    <w:sig w:usb0="00000287" w:usb1="00000000" w:usb2="00000000" w:usb3="00000000" w:csb0="2000009F" w:csb1="DFD70000"/>
  </w:font>
  <w:font w:name="Gulim">
    <w:panose1 w:val="020B0600000101010101"/>
    <w:charset w:val="81"/>
    <w:family w:val="swiss"/>
    <w:pitch w:val="default"/>
    <w:sig w:usb0="B00002AF" w:usb1="69D77CFB" w:usb2="00000030" w:usb3="00000000" w:csb0="4008009F" w:csb1="DFD70000"/>
  </w:font>
  <w:font w:name="v5.0.0">
    <w:altName w:val="Times New Roman"/>
    <w:panose1 w:val="00000000000000000000"/>
    <w:charset w:val="00"/>
    <w:family w:val="roman"/>
    <w:pitch w:val="default"/>
    <w:sig w:usb0="00000000" w:usb1="00000000" w:usb2="00000000" w:usb3="00000000" w:csb0="00000000" w:csb1="00000000"/>
  </w:font>
  <w:font w:name="MS PMincho">
    <w:panose1 w:val="02020600040205080304"/>
    <w:charset w:val="80"/>
    <w:family w:val="roma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147"/>
      <w:lvlText w:val="[%1]"/>
      <w:lvlJc w:val="left"/>
      <w:pPr>
        <w:tabs>
          <w:tab w:val="left" w:pos="502"/>
        </w:tabs>
        <w:ind w:left="502" w:hanging="360"/>
      </w:pPr>
    </w:lvl>
  </w:abstractNum>
  <w:abstractNum w:abstractNumId="1">
    <w:nsid w:val="466E3D87"/>
    <w:multiLevelType w:val="singleLevel"/>
    <w:tmpl w:val="466E3D87"/>
    <w:lvl w:ilvl="0" w:tentative="0">
      <w:start w:val="1"/>
      <w:numFmt w:val="lowerRoman"/>
      <w:pStyle w:val="139"/>
      <w:lvlText w:val="(%1)"/>
      <w:lvlJc w:val="left"/>
      <w:pPr>
        <w:tabs>
          <w:tab w:val="left" w:pos="2160"/>
        </w:tabs>
        <w:ind w:left="2160" w:hanging="720"/>
      </w:pPr>
      <w:rPr>
        <w:rFonts w:hint="default" w:ascii="Arial" w:hAnsi="Arial"/>
        <w:b w:val="0"/>
        <w:i w:val="0"/>
        <w:caps w:val="0"/>
        <w:strike w:val="0"/>
        <w:dstrike w:val="0"/>
        <w:vanish w:val="0"/>
        <w:color w:val="000000"/>
        <w:sz w:val="22"/>
        <w:u w:val="none"/>
        <w:vertAlign w:val="baseline"/>
      </w:rPr>
    </w:lvl>
  </w:abstractNum>
  <w:abstractNum w:abstractNumId="2">
    <w:nsid w:val="534B328A"/>
    <w:multiLevelType w:val="multilevel"/>
    <w:tmpl w:val="534B328A"/>
    <w:lvl w:ilvl="0" w:tentative="0">
      <w:start w:val="1"/>
      <w:numFmt w:val="decimal"/>
      <w:pStyle w:val="148"/>
      <w:lvlText w:val="[%1]"/>
      <w:lvlJc w:val="left"/>
      <w:pPr>
        <w:tabs>
          <w:tab w:val="left" w:pos="360"/>
        </w:tabs>
        <w:ind w:left="360" w:hanging="360"/>
      </w:pPr>
      <w:rPr>
        <w:rFonts w:hint="default"/>
        <w:color w:val="auto"/>
      </w:rPr>
    </w:lvl>
    <w:lvl w:ilvl="1" w:tentative="0">
      <w:start w:val="0"/>
      <w:numFmt w:val="bullet"/>
      <w:lvlText w:val="-"/>
      <w:lvlJc w:val="left"/>
      <w:pPr>
        <w:ind w:left="1080" w:hanging="360"/>
      </w:pPr>
      <w:rPr>
        <w:rFonts w:hint="default" w:ascii="Times New Roman" w:hAnsi="Times New Roman" w:eastAsia="宋体" w:cs="Times New Roman"/>
      </w:r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568F04D6"/>
    <w:multiLevelType w:val="multilevel"/>
    <w:tmpl w:val="568F04D6"/>
    <w:lvl w:ilvl="0" w:tentative="0">
      <w:start w:val="1"/>
      <w:numFmt w:val="bullet"/>
      <w:pStyle w:val="158"/>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34"/>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5">
    <w:nsid w:val="64391FBA"/>
    <w:multiLevelType w:val="multilevel"/>
    <w:tmpl w:val="64391FBA"/>
    <w:lvl w:ilvl="0" w:tentative="0">
      <w:start w:val="1"/>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665C217B"/>
    <w:multiLevelType w:val="multilevel"/>
    <w:tmpl w:val="665C217B"/>
    <w:lvl w:ilvl="0" w:tentative="0">
      <w:start w:val="1"/>
      <w:numFmt w:val="decimal"/>
      <w:pStyle w:val="351"/>
      <w:lvlText w:val="%1"/>
      <w:lvlJc w:val="left"/>
      <w:pPr>
        <w:ind w:left="360" w:hanging="360"/>
      </w:pPr>
      <w:rPr>
        <w:rFonts w:hint="default"/>
      </w:rPr>
    </w:lvl>
    <w:lvl w:ilvl="1" w:tentative="0">
      <w:start w:val="1"/>
      <w:numFmt w:val="decimal"/>
      <w:pStyle w:val="350"/>
      <w:lvlText w:val="%1.%2"/>
      <w:lvlJc w:val="left"/>
      <w:pPr>
        <w:ind w:left="792" w:hanging="432"/>
      </w:pPr>
      <w:rPr>
        <w:rFonts w:hint="default"/>
      </w:rPr>
    </w:lvl>
    <w:lvl w:ilvl="2" w:tentative="0">
      <w:start w:val="1"/>
      <w:numFmt w:val="decimal"/>
      <w:pStyle w:val="353"/>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7">
    <w:nsid w:val="7BC330F5"/>
    <w:multiLevelType w:val="multilevel"/>
    <w:tmpl w:val="7BC330F5"/>
    <w:lvl w:ilvl="0" w:tentative="0">
      <w:start w:val="1"/>
      <w:numFmt w:val="bullet"/>
      <w:pStyle w:val="13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7"/>
  </w:num>
  <w:num w:numId="3">
    <w:abstractNumId w:val="1"/>
  </w:num>
  <w:num w:numId="4">
    <w:abstractNumId w:val="0"/>
  </w:num>
  <w:num w:numId="5">
    <w:abstractNumId w:val="2"/>
  </w:num>
  <w:num w:numId="6">
    <w:abstractNumId w:val="3"/>
  </w:num>
  <w:num w:numId="7">
    <w:abstractNumId w:val="6"/>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efei2">
    <w15:presenceInfo w15:providerId="None" w15:userId="xuefei2"/>
  </w15:person>
  <w15:person w15:author="xuefei3">
    <w15:presenceInfo w15:providerId="None" w15:userId="xuefei3"/>
  </w15:person>
  <w15:person w15:author="xuefei4">
    <w15:presenceInfo w15:providerId="None" w15:userId="xuef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7B5"/>
    <w:rsid w:val="00013E12"/>
    <w:rsid w:val="000201E9"/>
    <w:rsid w:val="00021D88"/>
    <w:rsid w:val="000242E9"/>
    <w:rsid w:val="00033397"/>
    <w:rsid w:val="00040095"/>
    <w:rsid w:val="0004334C"/>
    <w:rsid w:val="00045C04"/>
    <w:rsid w:val="00047D3F"/>
    <w:rsid w:val="00051834"/>
    <w:rsid w:val="00054A22"/>
    <w:rsid w:val="00055355"/>
    <w:rsid w:val="00055CCD"/>
    <w:rsid w:val="000579B5"/>
    <w:rsid w:val="000639BC"/>
    <w:rsid w:val="00063AAB"/>
    <w:rsid w:val="000655A6"/>
    <w:rsid w:val="00065F15"/>
    <w:rsid w:val="00080512"/>
    <w:rsid w:val="00081372"/>
    <w:rsid w:val="0008150E"/>
    <w:rsid w:val="00087D58"/>
    <w:rsid w:val="000A725C"/>
    <w:rsid w:val="000B6A4F"/>
    <w:rsid w:val="000C671E"/>
    <w:rsid w:val="000C6809"/>
    <w:rsid w:val="000C7A40"/>
    <w:rsid w:val="000D1287"/>
    <w:rsid w:val="000D2A67"/>
    <w:rsid w:val="000D58AB"/>
    <w:rsid w:val="000E354B"/>
    <w:rsid w:val="00103B6A"/>
    <w:rsid w:val="00107849"/>
    <w:rsid w:val="00112752"/>
    <w:rsid w:val="001202B4"/>
    <w:rsid w:val="001209A8"/>
    <w:rsid w:val="0012412A"/>
    <w:rsid w:val="00126883"/>
    <w:rsid w:val="001314C1"/>
    <w:rsid w:val="00145875"/>
    <w:rsid w:val="00153C24"/>
    <w:rsid w:val="001549E9"/>
    <w:rsid w:val="001729A2"/>
    <w:rsid w:val="00181E8F"/>
    <w:rsid w:val="001A638B"/>
    <w:rsid w:val="001C573E"/>
    <w:rsid w:val="001D02C2"/>
    <w:rsid w:val="001D0706"/>
    <w:rsid w:val="001F168B"/>
    <w:rsid w:val="001F3CAF"/>
    <w:rsid w:val="001F65A7"/>
    <w:rsid w:val="002034D3"/>
    <w:rsid w:val="00203E58"/>
    <w:rsid w:val="002066A3"/>
    <w:rsid w:val="00207C66"/>
    <w:rsid w:val="00210B12"/>
    <w:rsid w:val="00217327"/>
    <w:rsid w:val="00223A45"/>
    <w:rsid w:val="00232BA2"/>
    <w:rsid w:val="002347A2"/>
    <w:rsid w:val="002440E7"/>
    <w:rsid w:val="00251AD2"/>
    <w:rsid w:val="00251B21"/>
    <w:rsid w:val="00251DE1"/>
    <w:rsid w:val="002546D0"/>
    <w:rsid w:val="00255AF3"/>
    <w:rsid w:val="00270DEC"/>
    <w:rsid w:val="002720D3"/>
    <w:rsid w:val="00285BEE"/>
    <w:rsid w:val="00291BE8"/>
    <w:rsid w:val="00294BD4"/>
    <w:rsid w:val="002A3AD5"/>
    <w:rsid w:val="002C284B"/>
    <w:rsid w:val="002C689F"/>
    <w:rsid w:val="002D4EF6"/>
    <w:rsid w:val="002D6208"/>
    <w:rsid w:val="002F51A8"/>
    <w:rsid w:val="002F77F6"/>
    <w:rsid w:val="003172DC"/>
    <w:rsid w:val="00317A5B"/>
    <w:rsid w:val="00330ED3"/>
    <w:rsid w:val="003326BC"/>
    <w:rsid w:val="00334139"/>
    <w:rsid w:val="00341071"/>
    <w:rsid w:val="00344894"/>
    <w:rsid w:val="0034499B"/>
    <w:rsid w:val="0035462D"/>
    <w:rsid w:val="00361F57"/>
    <w:rsid w:val="00391E31"/>
    <w:rsid w:val="00396BA0"/>
    <w:rsid w:val="003A2792"/>
    <w:rsid w:val="003B22C3"/>
    <w:rsid w:val="003C3971"/>
    <w:rsid w:val="003C5CF2"/>
    <w:rsid w:val="003E07BD"/>
    <w:rsid w:val="003F0E23"/>
    <w:rsid w:val="00402FBD"/>
    <w:rsid w:val="00403682"/>
    <w:rsid w:val="00404156"/>
    <w:rsid w:val="00410A2E"/>
    <w:rsid w:val="004112E2"/>
    <w:rsid w:val="004241DF"/>
    <w:rsid w:val="00437EF5"/>
    <w:rsid w:val="00451F62"/>
    <w:rsid w:val="00454E55"/>
    <w:rsid w:val="0046208E"/>
    <w:rsid w:val="00472E4F"/>
    <w:rsid w:val="00485994"/>
    <w:rsid w:val="004904B0"/>
    <w:rsid w:val="00491FDC"/>
    <w:rsid w:val="0049589B"/>
    <w:rsid w:val="004A4028"/>
    <w:rsid w:val="004A5C35"/>
    <w:rsid w:val="004B09C2"/>
    <w:rsid w:val="004C0570"/>
    <w:rsid w:val="004C0A37"/>
    <w:rsid w:val="004C3854"/>
    <w:rsid w:val="004C7D05"/>
    <w:rsid w:val="004D3578"/>
    <w:rsid w:val="004D6016"/>
    <w:rsid w:val="004E213A"/>
    <w:rsid w:val="004E3A55"/>
    <w:rsid w:val="005009E6"/>
    <w:rsid w:val="00504BC6"/>
    <w:rsid w:val="00506C97"/>
    <w:rsid w:val="00506D90"/>
    <w:rsid w:val="0050782E"/>
    <w:rsid w:val="005103D8"/>
    <w:rsid w:val="00543E6C"/>
    <w:rsid w:val="005445FE"/>
    <w:rsid w:val="00545F6D"/>
    <w:rsid w:val="00556124"/>
    <w:rsid w:val="005617D6"/>
    <w:rsid w:val="00565087"/>
    <w:rsid w:val="00594489"/>
    <w:rsid w:val="005B02EA"/>
    <w:rsid w:val="005D2E01"/>
    <w:rsid w:val="005E12CC"/>
    <w:rsid w:val="005E656E"/>
    <w:rsid w:val="005F6CB5"/>
    <w:rsid w:val="006012C5"/>
    <w:rsid w:val="00611B8D"/>
    <w:rsid w:val="00612096"/>
    <w:rsid w:val="00614144"/>
    <w:rsid w:val="00614FDF"/>
    <w:rsid w:val="006168AE"/>
    <w:rsid w:val="006212EE"/>
    <w:rsid w:val="00624C77"/>
    <w:rsid w:val="006253D3"/>
    <w:rsid w:val="00651689"/>
    <w:rsid w:val="00662590"/>
    <w:rsid w:val="0066553E"/>
    <w:rsid w:val="0067162F"/>
    <w:rsid w:val="00673E08"/>
    <w:rsid w:val="006813B0"/>
    <w:rsid w:val="00685EEB"/>
    <w:rsid w:val="006873E3"/>
    <w:rsid w:val="00692460"/>
    <w:rsid w:val="00694274"/>
    <w:rsid w:val="006A1F8B"/>
    <w:rsid w:val="006A3D5A"/>
    <w:rsid w:val="006B1066"/>
    <w:rsid w:val="006B6B4A"/>
    <w:rsid w:val="006B7785"/>
    <w:rsid w:val="006B7C47"/>
    <w:rsid w:val="006C4A4E"/>
    <w:rsid w:val="007017D5"/>
    <w:rsid w:val="00703F87"/>
    <w:rsid w:val="00716814"/>
    <w:rsid w:val="00717BD0"/>
    <w:rsid w:val="00725480"/>
    <w:rsid w:val="00734A5B"/>
    <w:rsid w:val="00744E76"/>
    <w:rsid w:val="00763BD0"/>
    <w:rsid w:val="00764510"/>
    <w:rsid w:val="00766A76"/>
    <w:rsid w:val="00775CF9"/>
    <w:rsid w:val="007803BF"/>
    <w:rsid w:val="00781F0F"/>
    <w:rsid w:val="00787B48"/>
    <w:rsid w:val="00787FDC"/>
    <w:rsid w:val="00794F81"/>
    <w:rsid w:val="007A1072"/>
    <w:rsid w:val="007A63EC"/>
    <w:rsid w:val="007A648A"/>
    <w:rsid w:val="007C656D"/>
    <w:rsid w:val="007C799B"/>
    <w:rsid w:val="007E39D1"/>
    <w:rsid w:val="007E3FB0"/>
    <w:rsid w:val="007E6E65"/>
    <w:rsid w:val="008028A4"/>
    <w:rsid w:val="00804D8D"/>
    <w:rsid w:val="008074D7"/>
    <w:rsid w:val="008105C8"/>
    <w:rsid w:val="00812AE5"/>
    <w:rsid w:val="00820CCD"/>
    <w:rsid w:val="00825CB7"/>
    <w:rsid w:val="00847B47"/>
    <w:rsid w:val="008768CA"/>
    <w:rsid w:val="0088404A"/>
    <w:rsid w:val="00884A8E"/>
    <w:rsid w:val="00886E59"/>
    <w:rsid w:val="008941D7"/>
    <w:rsid w:val="008A3B80"/>
    <w:rsid w:val="008A71FD"/>
    <w:rsid w:val="008B32F6"/>
    <w:rsid w:val="008B6BAB"/>
    <w:rsid w:val="008C2FFD"/>
    <w:rsid w:val="008C6859"/>
    <w:rsid w:val="008D280F"/>
    <w:rsid w:val="008D3E0D"/>
    <w:rsid w:val="008D6B16"/>
    <w:rsid w:val="008E24D6"/>
    <w:rsid w:val="008F1036"/>
    <w:rsid w:val="008F39F8"/>
    <w:rsid w:val="0090271F"/>
    <w:rsid w:val="00902E23"/>
    <w:rsid w:val="009031A2"/>
    <w:rsid w:val="009059F7"/>
    <w:rsid w:val="00910853"/>
    <w:rsid w:val="0091348E"/>
    <w:rsid w:val="00926F59"/>
    <w:rsid w:val="00927D07"/>
    <w:rsid w:val="00936382"/>
    <w:rsid w:val="00942EC2"/>
    <w:rsid w:val="009534BE"/>
    <w:rsid w:val="00967AE9"/>
    <w:rsid w:val="00967D92"/>
    <w:rsid w:val="00974477"/>
    <w:rsid w:val="00981B3F"/>
    <w:rsid w:val="0098607D"/>
    <w:rsid w:val="00997D8D"/>
    <w:rsid w:val="009A2D34"/>
    <w:rsid w:val="009B7374"/>
    <w:rsid w:val="009D2B1A"/>
    <w:rsid w:val="009D420F"/>
    <w:rsid w:val="009D56A3"/>
    <w:rsid w:val="009D675F"/>
    <w:rsid w:val="009E5069"/>
    <w:rsid w:val="009E5F1C"/>
    <w:rsid w:val="009F37B7"/>
    <w:rsid w:val="00A0240A"/>
    <w:rsid w:val="00A0458C"/>
    <w:rsid w:val="00A055EE"/>
    <w:rsid w:val="00A10F02"/>
    <w:rsid w:val="00A164B4"/>
    <w:rsid w:val="00A2231A"/>
    <w:rsid w:val="00A22386"/>
    <w:rsid w:val="00A378B2"/>
    <w:rsid w:val="00A46323"/>
    <w:rsid w:val="00A52547"/>
    <w:rsid w:val="00A53724"/>
    <w:rsid w:val="00A57201"/>
    <w:rsid w:val="00A572A2"/>
    <w:rsid w:val="00A639C7"/>
    <w:rsid w:val="00A82346"/>
    <w:rsid w:val="00A967D9"/>
    <w:rsid w:val="00AA6567"/>
    <w:rsid w:val="00AA7D03"/>
    <w:rsid w:val="00AB1ACE"/>
    <w:rsid w:val="00AB6FB1"/>
    <w:rsid w:val="00AC4FEE"/>
    <w:rsid w:val="00AC5661"/>
    <w:rsid w:val="00AC671C"/>
    <w:rsid w:val="00AD4510"/>
    <w:rsid w:val="00AE01B1"/>
    <w:rsid w:val="00AE49CD"/>
    <w:rsid w:val="00AE4A31"/>
    <w:rsid w:val="00AE4AFD"/>
    <w:rsid w:val="00AE5739"/>
    <w:rsid w:val="00AF1D2F"/>
    <w:rsid w:val="00B13ABC"/>
    <w:rsid w:val="00B15449"/>
    <w:rsid w:val="00B20FE8"/>
    <w:rsid w:val="00B24F3B"/>
    <w:rsid w:val="00B40D60"/>
    <w:rsid w:val="00B5268B"/>
    <w:rsid w:val="00B54AB6"/>
    <w:rsid w:val="00B554FB"/>
    <w:rsid w:val="00B5632C"/>
    <w:rsid w:val="00B574FF"/>
    <w:rsid w:val="00B61D44"/>
    <w:rsid w:val="00B67661"/>
    <w:rsid w:val="00B800A6"/>
    <w:rsid w:val="00B80C04"/>
    <w:rsid w:val="00B80FB8"/>
    <w:rsid w:val="00B81173"/>
    <w:rsid w:val="00B81409"/>
    <w:rsid w:val="00B87873"/>
    <w:rsid w:val="00B93733"/>
    <w:rsid w:val="00BA1C35"/>
    <w:rsid w:val="00BA28F7"/>
    <w:rsid w:val="00BA4632"/>
    <w:rsid w:val="00BC0F7D"/>
    <w:rsid w:val="00BC1EC0"/>
    <w:rsid w:val="00BC616B"/>
    <w:rsid w:val="00BE3BA9"/>
    <w:rsid w:val="00BF625F"/>
    <w:rsid w:val="00BF76D4"/>
    <w:rsid w:val="00C00E16"/>
    <w:rsid w:val="00C072E7"/>
    <w:rsid w:val="00C11CA2"/>
    <w:rsid w:val="00C16219"/>
    <w:rsid w:val="00C1745C"/>
    <w:rsid w:val="00C2531E"/>
    <w:rsid w:val="00C33079"/>
    <w:rsid w:val="00C428A6"/>
    <w:rsid w:val="00C45231"/>
    <w:rsid w:val="00C51DAF"/>
    <w:rsid w:val="00C51F28"/>
    <w:rsid w:val="00C51FEC"/>
    <w:rsid w:val="00C60CF4"/>
    <w:rsid w:val="00C61582"/>
    <w:rsid w:val="00C61C70"/>
    <w:rsid w:val="00C643B4"/>
    <w:rsid w:val="00C72833"/>
    <w:rsid w:val="00C85E23"/>
    <w:rsid w:val="00C91960"/>
    <w:rsid w:val="00C93DD5"/>
    <w:rsid w:val="00C93F40"/>
    <w:rsid w:val="00CA2253"/>
    <w:rsid w:val="00CA3D0C"/>
    <w:rsid w:val="00CA7BF2"/>
    <w:rsid w:val="00CB44A3"/>
    <w:rsid w:val="00CB4CB5"/>
    <w:rsid w:val="00CB6C88"/>
    <w:rsid w:val="00CB7B14"/>
    <w:rsid w:val="00CD1155"/>
    <w:rsid w:val="00CD3465"/>
    <w:rsid w:val="00CD5402"/>
    <w:rsid w:val="00CE0BE6"/>
    <w:rsid w:val="00D0362A"/>
    <w:rsid w:val="00D05163"/>
    <w:rsid w:val="00D152A3"/>
    <w:rsid w:val="00D20977"/>
    <w:rsid w:val="00D24626"/>
    <w:rsid w:val="00D25FC8"/>
    <w:rsid w:val="00D27391"/>
    <w:rsid w:val="00D461AC"/>
    <w:rsid w:val="00D70959"/>
    <w:rsid w:val="00D738D6"/>
    <w:rsid w:val="00D755EB"/>
    <w:rsid w:val="00D83E61"/>
    <w:rsid w:val="00D87E00"/>
    <w:rsid w:val="00D9134D"/>
    <w:rsid w:val="00D920FF"/>
    <w:rsid w:val="00DA180E"/>
    <w:rsid w:val="00DA36E1"/>
    <w:rsid w:val="00DA7A03"/>
    <w:rsid w:val="00DB1818"/>
    <w:rsid w:val="00DB4855"/>
    <w:rsid w:val="00DB4921"/>
    <w:rsid w:val="00DC309B"/>
    <w:rsid w:val="00DC4DA2"/>
    <w:rsid w:val="00DE32D0"/>
    <w:rsid w:val="00DF2B1F"/>
    <w:rsid w:val="00DF3A8B"/>
    <w:rsid w:val="00DF4ADB"/>
    <w:rsid w:val="00DF62CD"/>
    <w:rsid w:val="00E04728"/>
    <w:rsid w:val="00E077DC"/>
    <w:rsid w:val="00E11F7F"/>
    <w:rsid w:val="00E130A0"/>
    <w:rsid w:val="00E151BF"/>
    <w:rsid w:val="00E16811"/>
    <w:rsid w:val="00E1789F"/>
    <w:rsid w:val="00E20ABE"/>
    <w:rsid w:val="00E2580E"/>
    <w:rsid w:val="00E30E1E"/>
    <w:rsid w:val="00E36D36"/>
    <w:rsid w:val="00E44CD6"/>
    <w:rsid w:val="00E45FAF"/>
    <w:rsid w:val="00E54794"/>
    <w:rsid w:val="00E72ABC"/>
    <w:rsid w:val="00E77645"/>
    <w:rsid w:val="00E80025"/>
    <w:rsid w:val="00E8353E"/>
    <w:rsid w:val="00E83FE8"/>
    <w:rsid w:val="00E86835"/>
    <w:rsid w:val="00EA1A17"/>
    <w:rsid w:val="00EA205F"/>
    <w:rsid w:val="00EA3400"/>
    <w:rsid w:val="00EA64F7"/>
    <w:rsid w:val="00EA6EB2"/>
    <w:rsid w:val="00EB0004"/>
    <w:rsid w:val="00EB0C65"/>
    <w:rsid w:val="00EB3AAA"/>
    <w:rsid w:val="00EC020E"/>
    <w:rsid w:val="00EC3D0A"/>
    <w:rsid w:val="00EC4176"/>
    <w:rsid w:val="00EC4A25"/>
    <w:rsid w:val="00EC6D2F"/>
    <w:rsid w:val="00ED157E"/>
    <w:rsid w:val="00ED720D"/>
    <w:rsid w:val="00EF157C"/>
    <w:rsid w:val="00EF6FBB"/>
    <w:rsid w:val="00F0073A"/>
    <w:rsid w:val="00F025A2"/>
    <w:rsid w:val="00F042DB"/>
    <w:rsid w:val="00F04712"/>
    <w:rsid w:val="00F105B1"/>
    <w:rsid w:val="00F20C9E"/>
    <w:rsid w:val="00F212E2"/>
    <w:rsid w:val="00F22499"/>
    <w:rsid w:val="00F22D12"/>
    <w:rsid w:val="00F22EC7"/>
    <w:rsid w:val="00F31B70"/>
    <w:rsid w:val="00F40ED6"/>
    <w:rsid w:val="00F417DE"/>
    <w:rsid w:val="00F43274"/>
    <w:rsid w:val="00F57AA3"/>
    <w:rsid w:val="00F64BF7"/>
    <w:rsid w:val="00F653B8"/>
    <w:rsid w:val="00F86F86"/>
    <w:rsid w:val="00F9596D"/>
    <w:rsid w:val="00FA1266"/>
    <w:rsid w:val="00FA3C3E"/>
    <w:rsid w:val="00FA5734"/>
    <w:rsid w:val="00FB6F7C"/>
    <w:rsid w:val="00FC1192"/>
    <w:rsid w:val="00FE22C0"/>
    <w:rsid w:val="00FE6881"/>
    <w:rsid w:val="00FF66D4"/>
    <w:rsid w:val="021F6AE4"/>
    <w:rsid w:val="03631D70"/>
    <w:rsid w:val="0475773C"/>
    <w:rsid w:val="05542900"/>
    <w:rsid w:val="066F0574"/>
    <w:rsid w:val="0B080BFD"/>
    <w:rsid w:val="0C0D7748"/>
    <w:rsid w:val="0C7757B5"/>
    <w:rsid w:val="11F573F9"/>
    <w:rsid w:val="161C4BD5"/>
    <w:rsid w:val="240E4190"/>
    <w:rsid w:val="247854D6"/>
    <w:rsid w:val="251128FF"/>
    <w:rsid w:val="256F3306"/>
    <w:rsid w:val="2B736945"/>
    <w:rsid w:val="392B5FC4"/>
    <w:rsid w:val="3ECE4A43"/>
    <w:rsid w:val="4D5659D7"/>
    <w:rsid w:val="54A50EB2"/>
    <w:rsid w:val="568D5F3E"/>
    <w:rsid w:val="5A65396E"/>
    <w:rsid w:val="5EB53007"/>
    <w:rsid w:val="674044D0"/>
    <w:rsid w:val="682D312A"/>
    <w:rsid w:val="6AF66DD3"/>
    <w:rsid w:val="6C7D3AB1"/>
    <w:rsid w:val="6D353810"/>
    <w:rsid w:val="79A04E0D"/>
    <w:rsid w:val="7CD30A6C"/>
    <w:rsid w:val="7D164497"/>
    <w:rsid w:val="7ED55D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iPriority="99"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52"/>
    <w:qFormat/>
    <w:uiPriority w:val="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59"/>
    <w:qFormat/>
    <w:uiPriority w:val="0"/>
    <w:pPr>
      <w:pBdr>
        <w:top w:val="none" w:color="auto" w:sz="0" w:space="0"/>
      </w:pBdr>
      <w:spacing w:before="180"/>
      <w:outlineLvl w:val="1"/>
    </w:pPr>
    <w:rPr>
      <w:sz w:val="32"/>
    </w:rPr>
  </w:style>
  <w:style w:type="paragraph" w:styleId="4">
    <w:name w:val="heading 3"/>
    <w:basedOn w:val="3"/>
    <w:next w:val="1"/>
    <w:link w:val="110"/>
    <w:qFormat/>
    <w:uiPriority w:val="0"/>
    <w:pPr>
      <w:spacing w:before="120"/>
      <w:outlineLvl w:val="2"/>
    </w:pPr>
    <w:rPr>
      <w:sz w:val="28"/>
    </w:rPr>
  </w:style>
  <w:style w:type="paragraph" w:styleId="5">
    <w:name w:val="heading 4"/>
    <w:basedOn w:val="4"/>
    <w:next w:val="1"/>
    <w:link w:val="111"/>
    <w:qFormat/>
    <w:uiPriority w:val="0"/>
    <w:pPr>
      <w:ind w:left="1418" w:hanging="1418"/>
      <w:outlineLvl w:val="3"/>
    </w:pPr>
    <w:rPr>
      <w:sz w:val="24"/>
    </w:rPr>
  </w:style>
  <w:style w:type="paragraph" w:styleId="6">
    <w:name w:val="heading 5"/>
    <w:basedOn w:val="5"/>
    <w:next w:val="1"/>
    <w:link w:val="120"/>
    <w:qFormat/>
    <w:uiPriority w:val="0"/>
    <w:pPr>
      <w:ind w:left="1701" w:hanging="1701"/>
      <w:outlineLvl w:val="4"/>
    </w:pPr>
    <w:rPr>
      <w:sz w:val="22"/>
    </w:rPr>
  </w:style>
  <w:style w:type="paragraph" w:styleId="7">
    <w:name w:val="heading 6"/>
    <w:basedOn w:val="8"/>
    <w:next w:val="1"/>
    <w:link w:val="202"/>
    <w:qFormat/>
    <w:uiPriority w:val="9"/>
    <w:pPr>
      <w:outlineLvl w:val="5"/>
    </w:pPr>
  </w:style>
  <w:style w:type="paragraph" w:styleId="9">
    <w:name w:val="heading 7"/>
    <w:basedOn w:val="8"/>
    <w:next w:val="1"/>
    <w:link w:val="203"/>
    <w:qFormat/>
    <w:uiPriority w:val="0"/>
    <w:pPr>
      <w:outlineLvl w:val="6"/>
    </w:pPr>
  </w:style>
  <w:style w:type="paragraph" w:styleId="10">
    <w:name w:val="heading 8"/>
    <w:basedOn w:val="2"/>
    <w:next w:val="1"/>
    <w:link w:val="160"/>
    <w:qFormat/>
    <w:uiPriority w:val="0"/>
    <w:pPr>
      <w:ind w:left="0" w:firstLine="0"/>
      <w:outlineLvl w:val="7"/>
    </w:pPr>
  </w:style>
  <w:style w:type="paragraph" w:styleId="11">
    <w:name w:val="heading 9"/>
    <w:basedOn w:val="10"/>
    <w:next w:val="1"/>
    <w:link w:val="283"/>
    <w:qFormat/>
    <w:uiPriority w:val="0"/>
    <w:pPr>
      <w:outlineLvl w:val="8"/>
    </w:pPr>
  </w:style>
  <w:style w:type="character" w:default="1" w:styleId="58">
    <w:name w:val="Default Paragraph Font"/>
    <w:semiHidden/>
    <w:unhideWhenUsed/>
    <w:uiPriority w:val="1"/>
  </w:style>
  <w:style w:type="table" w:default="1" w:styleId="67">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link w:val="192"/>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99"/>
    <w:pPr>
      <w:ind w:left="568" w:hanging="284"/>
    </w:pPr>
    <w:rPr>
      <w:rFonts w:eastAsia="宋体"/>
    </w:rPr>
  </w:style>
  <w:style w:type="paragraph" w:styleId="15">
    <w:name w:val="annotation subject"/>
    <w:basedOn w:val="16"/>
    <w:next w:val="16"/>
    <w:link w:val="125"/>
    <w:unhideWhenUsed/>
    <w:qFormat/>
    <w:uiPriority w:val="99"/>
    <w:rPr>
      <w:b/>
      <w:bCs/>
    </w:rPr>
  </w:style>
  <w:style w:type="paragraph" w:styleId="16">
    <w:name w:val="annotation text"/>
    <w:basedOn w:val="1"/>
    <w:link w:val="116"/>
    <w:unhideWhenUsed/>
    <w:qFormat/>
    <w:uiPriority w:val="99"/>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Note Heading"/>
    <w:basedOn w:val="1"/>
    <w:next w:val="1"/>
    <w:link w:val="279"/>
    <w:qFormat/>
    <w:uiPriority w:val="0"/>
    <w:pPr>
      <w:overflowPunct w:val="0"/>
      <w:autoSpaceDE w:val="0"/>
      <w:autoSpaceDN w:val="0"/>
      <w:adjustRightInd w:val="0"/>
      <w:textAlignment w:val="baseline"/>
    </w:pPr>
    <w:rPr>
      <w:rFonts w:eastAsia="MS Mincho"/>
      <w:lang w:eastAsia="zh-CN"/>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link w:val="332"/>
    <w:qFormat/>
    <w:uiPriority w:val="0"/>
    <w:pPr>
      <w:ind w:left="851"/>
    </w:pPr>
  </w:style>
  <w:style w:type="paragraph" w:styleId="30">
    <w:name w:val="List Bullet"/>
    <w:basedOn w:val="14"/>
    <w:qFormat/>
    <w:uiPriority w:val="0"/>
  </w:style>
  <w:style w:type="paragraph" w:styleId="31">
    <w:name w:val="Normal Indent"/>
    <w:basedOn w:val="1"/>
    <w:qFormat/>
    <w:uiPriority w:val="0"/>
    <w:pPr>
      <w:spacing w:after="0"/>
      <w:ind w:left="851"/>
    </w:pPr>
    <w:rPr>
      <w:rFonts w:eastAsia="MS Mincho"/>
      <w:lang w:val="it-IT" w:eastAsia="ja-JP"/>
    </w:rPr>
  </w:style>
  <w:style w:type="paragraph" w:styleId="32">
    <w:name w:val="caption"/>
    <w:basedOn w:val="1"/>
    <w:next w:val="1"/>
    <w:link w:val="144"/>
    <w:unhideWhenUsed/>
    <w:qFormat/>
    <w:uiPriority w:val="0"/>
    <w:rPr>
      <w:rFonts w:ascii="Cambria" w:hAnsi="Cambria" w:eastAsia="黑体"/>
    </w:rPr>
  </w:style>
  <w:style w:type="paragraph" w:styleId="33">
    <w:name w:val="Document Map"/>
    <w:basedOn w:val="1"/>
    <w:link w:val="105"/>
    <w:qFormat/>
    <w:uiPriority w:val="0"/>
    <w:rPr>
      <w:rFonts w:ascii="宋体" w:eastAsia="宋体"/>
      <w:sz w:val="18"/>
      <w:szCs w:val="18"/>
    </w:rPr>
  </w:style>
  <w:style w:type="paragraph" w:styleId="34">
    <w:name w:val="Body Text 3"/>
    <w:basedOn w:val="1"/>
    <w:link w:val="207"/>
    <w:qFormat/>
    <w:uiPriority w:val="0"/>
    <w:pPr>
      <w:keepNext/>
      <w:keepLines/>
      <w:overflowPunct w:val="0"/>
      <w:autoSpaceDE w:val="0"/>
      <w:autoSpaceDN w:val="0"/>
      <w:adjustRightInd w:val="0"/>
      <w:textAlignment w:val="baseline"/>
    </w:pPr>
    <w:rPr>
      <w:rFonts w:ascii="CG Times (WN)" w:hAnsi="CG Times (WN)" w:eastAsia="Osaka"/>
      <w:color w:val="000000"/>
      <w:lang w:eastAsia="ko-KR"/>
    </w:rPr>
  </w:style>
  <w:style w:type="paragraph" w:styleId="35">
    <w:name w:val="Body Text"/>
    <w:basedOn w:val="1"/>
    <w:link w:val="123"/>
    <w:qFormat/>
    <w:uiPriority w:val="0"/>
    <w:pPr>
      <w:overflowPunct w:val="0"/>
      <w:autoSpaceDE w:val="0"/>
      <w:autoSpaceDN w:val="0"/>
      <w:adjustRightInd w:val="0"/>
      <w:textAlignment w:val="baseline"/>
    </w:pPr>
    <w:rPr>
      <w:rFonts w:eastAsia="宋体"/>
    </w:rPr>
  </w:style>
  <w:style w:type="paragraph" w:styleId="36">
    <w:name w:val="Body Text Indent"/>
    <w:basedOn w:val="1"/>
    <w:link w:val="156"/>
    <w:qFormat/>
    <w:uiPriority w:val="0"/>
    <w:pPr>
      <w:spacing w:after="120"/>
      <w:ind w:left="360"/>
    </w:pPr>
    <w:rPr>
      <w:rFonts w:eastAsia="宋体"/>
    </w:rPr>
  </w:style>
  <w:style w:type="paragraph" w:styleId="37">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8">
    <w:name w:val="Plain Text"/>
    <w:basedOn w:val="1"/>
    <w:link w:val="168"/>
    <w:qFormat/>
    <w:uiPriority w:val="0"/>
    <w:pPr>
      <w:overflowPunct w:val="0"/>
      <w:autoSpaceDE w:val="0"/>
      <w:autoSpaceDN w:val="0"/>
      <w:adjustRightInd w:val="0"/>
      <w:textAlignment w:val="baseline"/>
    </w:pPr>
    <w:rPr>
      <w:rFonts w:ascii="Courier New" w:hAnsi="Courier New" w:eastAsia="Times New Roman"/>
      <w:lang w:val="nb-NO" w:eastAsia="zh-CN"/>
    </w:rPr>
  </w:style>
  <w:style w:type="paragraph" w:styleId="39">
    <w:name w:val="List Bullet 5"/>
    <w:basedOn w:val="27"/>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3"/>
    <w:next w:val="1"/>
    <w:qFormat/>
    <w:uiPriority w:val="39"/>
    <w:pPr>
      <w:spacing w:before="180"/>
      <w:ind w:left="2693" w:hanging="2693"/>
    </w:pPr>
    <w:rPr>
      <w:b/>
    </w:rPr>
  </w:style>
  <w:style w:type="paragraph" w:styleId="42">
    <w:name w:val="Body Text Indent 2"/>
    <w:basedOn w:val="1"/>
    <w:link w:val="228"/>
    <w:qFormat/>
    <w:uiPriority w:val="0"/>
    <w:pPr>
      <w:overflowPunct w:val="0"/>
      <w:autoSpaceDE w:val="0"/>
      <w:autoSpaceDN w:val="0"/>
      <w:adjustRightInd w:val="0"/>
      <w:ind w:left="400" w:leftChars="100" w:hanging="200" w:hangingChars="100"/>
      <w:textAlignment w:val="baseline"/>
    </w:pPr>
    <w:rPr>
      <w:rFonts w:ascii="CG Times (WN)" w:hAnsi="CG Times (WN)" w:eastAsia="MS Mincho"/>
      <w:lang w:eastAsia="ja-JP"/>
    </w:rPr>
  </w:style>
  <w:style w:type="paragraph" w:styleId="43">
    <w:name w:val="endnote text"/>
    <w:basedOn w:val="1"/>
    <w:link w:val="274"/>
    <w:qFormat/>
    <w:uiPriority w:val="0"/>
    <w:pPr>
      <w:snapToGrid w:val="0"/>
    </w:pPr>
    <w:rPr>
      <w:rFonts w:eastAsia="Times New Roman"/>
      <w:lang w:eastAsia="zh-CN"/>
    </w:rPr>
  </w:style>
  <w:style w:type="paragraph" w:styleId="44">
    <w:name w:val="Balloon Text"/>
    <w:basedOn w:val="1"/>
    <w:link w:val="104"/>
    <w:qFormat/>
    <w:uiPriority w:val="99"/>
    <w:pPr>
      <w:spacing w:after="0"/>
    </w:pPr>
    <w:rPr>
      <w:rFonts w:ascii="Segoe UI" w:hAnsi="Segoe UI" w:cs="Segoe UI"/>
      <w:sz w:val="18"/>
      <w:szCs w:val="18"/>
    </w:rPr>
  </w:style>
  <w:style w:type="paragraph" w:styleId="45">
    <w:name w:val="footer"/>
    <w:basedOn w:val="46"/>
    <w:link w:val="190"/>
    <w:qFormat/>
    <w:uiPriority w:val="99"/>
    <w:pPr>
      <w:jc w:val="center"/>
    </w:pPr>
    <w:rPr>
      <w:i/>
    </w:rPr>
  </w:style>
  <w:style w:type="paragraph" w:styleId="46">
    <w:name w:val="header"/>
    <w:link w:val="143"/>
    <w:qFormat/>
    <w:uiPriority w:val="99"/>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47">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9">
    <w:name w:val="footnote text"/>
    <w:basedOn w:val="1"/>
    <w:link w:val="126"/>
    <w:qFormat/>
    <w:uiPriority w:val="0"/>
    <w:pPr>
      <w:keepLines/>
      <w:spacing w:after="0"/>
      <w:ind w:left="454" w:hanging="454"/>
    </w:pPr>
    <w:rPr>
      <w:rFonts w:eastAsia="MS Mincho"/>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41"/>
    <w:next w:val="1"/>
    <w:qFormat/>
    <w:uiPriority w:val="39"/>
    <w:pPr>
      <w:ind w:left="1418" w:hanging="1418"/>
    </w:pPr>
  </w:style>
  <w:style w:type="paragraph" w:styleId="53">
    <w:name w:val="Body Text 2"/>
    <w:basedOn w:val="1"/>
    <w:link w:val="178"/>
    <w:qFormat/>
    <w:uiPriority w:val="0"/>
    <w:pPr>
      <w:overflowPunct w:val="0"/>
      <w:autoSpaceDE w:val="0"/>
      <w:autoSpaceDN w:val="0"/>
      <w:adjustRightInd w:val="0"/>
      <w:textAlignment w:val="baseline"/>
    </w:pPr>
    <w:rPr>
      <w:rFonts w:eastAsia="MS Mincho"/>
      <w:color w:val="FFFF00"/>
      <w:lang w:eastAsia="zh-CN"/>
    </w:rPr>
  </w:style>
  <w:style w:type="paragraph" w:styleId="54">
    <w:name w:val="HTML Preformatted"/>
    <w:basedOn w:val="1"/>
    <w:link w:val="280"/>
    <w:qFormat/>
    <w:uiPriority w:val="0"/>
    <w:pPr>
      <w:overflowPunct w:val="0"/>
      <w:autoSpaceDE w:val="0"/>
      <w:autoSpaceDN w:val="0"/>
      <w:adjustRightInd w:val="0"/>
      <w:textAlignment w:val="baseline"/>
    </w:pPr>
    <w:rPr>
      <w:rFonts w:ascii="Courier New" w:hAnsi="Courier New" w:eastAsia="MS Mincho"/>
      <w:lang w:eastAsia="zh-CN"/>
    </w:rPr>
  </w:style>
  <w:style w:type="paragraph" w:styleId="55">
    <w:name w:val="Normal (Web)"/>
    <w:basedOn w:val="1"/>
    <w:unhideWhenUsed/>
    <w:qFormat/>
    <w:uiPriority w:val="99"/>
    <w:pPr>
      <w:spacing w:before="100" w:beforeAutospacing="1" w:after="100" w:afterAutospacing="1"/>
    </w:pPr>
    <w:rPr>
      <w:sz w:val="24"/>
      <w:szCs w:val="24"/>
      <w:lang w:val="en-US"/>
    </w:rPr>
  </w:style>
  <w:style w:type="paragraph" w:styleId="56">
    <w:name w:val="index 1"/>
    <w:basedOn w:val="1"/>
    <w:next w:val="1"/>
    <w:qFormat/>
    <w:uiPriority w:val="0"/>
    <w:pPr>
      <w:keepLines/>
      <w:spacing w:after="0"/>
    </w:pPr>
    <w:rPr>
      <w:rFonts w:eastAsia="宋体"/>
    </w:rPr>
  </w:style>
  <w:style w:type="paragraph" w:styleId="57">
    <w:name w:val="index 2"/>
    <w:basedOn w:val="56"/>
    <w:next w:val="1"/>
    <w:qFormat/>
    <w:uiPriority w:val="0"/>
    <w:pPr>
      <w:ind w:left="284"/>
    </w:pPr>
  </w:style>
  <w:style w:type="character" w:styleId="59">
    <w:name w:val="Strong"/>
    <w:qFormat/>
    <w:uiPriority w:val="0"/>
    <w:rPr>
      <w:b/>
      <w:bCs/>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basedOn w:val="58"/>
    <w:qFormat/>
    <w:uiPriority w:val="0"/>
    <w:rPr>
      <w:i/>
      <w:iCs/>
    </w:rPr>
  </w:style>
  <w:style w:type="character" w:styleId="63">
    <w:name w:val="HTML Typewriter"/>
    <w:qFormat/>
    <w:uiPriority w:val="0"/>
    <w:rPr>
      <w:rFonts w:ascii="Courier New" w:hAnsi="Courier New" w:eastAsia="Times New Roman" w:cs="Courier New"/>
      <w:sz w:val="20"/>
      <w:szCs w:val="20"/>
    </w:rPr>
  </w:style>
  <w:style w:type="character" w:styleId="64">
    <w:name w:val="Hyperlink"/>
    <w:basedOn w:val="58"/>
    <w:qFormat/>
    <w:uiPriority w:val="0"/>
    <w:rPr>
      <w:color w:val="0000FF"/>
      <w:u w:val="single"/>
    </w:rPr>
  </w:style>
  <w:style w:type="character" w:styleId="65">
    <w:name w:val="annotation reference"/>
    <w:basedOn w:val="58"/>
    <w:unhideWhenUsed/>
    <w:qFormat/>
    <w:uiPriority w:val="99"/>
    <w:rPr>
      <w:sz w:val="16"/>
      <w:szCs w:val="16"/>
    </w:rPr>
  </w:style>
  <w:style w:type="character" w:styleId="66">
    <w:name w:val="footnote reference"/>
    <w:qFormat/>
    <w:uiPriority w:val="0"/>
    <w:rPr>
      <w:b/>
      <w:position w:val="6"/>
      <w:sz w:val="16"/>
    </w:rPr>
  </w:style>
  <w:style w:type="table" w:styleId="68">
    <w:name w:val="Table Grid"/>
    <w:basedOn w:val="67"/>
    <w:qFormat/>
    <w:uiPriority w:val="0"/>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69">
    <w:name w:val="EQ"/>
    <w:basedOn w:val="1"/>
    <w:next w:val="1"/>
    <w:link w:val="331"/>
    <w:qFormat/>
    <w:uiPriority w:val="0"/>
    <w:pPr>
      <w:keepLines/>
      <w:tabs>
        <w:tab w:val="center" w:pos="4536"/>
        <w:tab w:val="right" w:pos="9072"/>
      </w:tabs>
    </w:pPr>
  </w:style>
  <w:style w:type="character" w:customStyle="1" w:styleId="70">
    <w:name w:val="ZGSM"/>
    <w:qFormat/>
    <w:uiPriority w:val="0"/>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TT"/>
    <w:basedOn w:val="2"/>
    <w:next w:val="1"/>
    <w:qFormat/>
    <w:uiPriority w:val="0"/>
    <w:pPr>
      <w:outlineLvl w:val="9"/>
    </w:pPr>
  </w:style>
  <w:style w:type="paragraph" w:customStyle="1" w:styleId="73">
    <w:name w:val="NF"/>
    <w:basedOn w:val="74"/>
    <w:qFormat/>
    <w:uiPriority w:val="0"/>
    <w:pPr>
      <w:keepNext/>
      <w:spacing w:after="0"/>
    </w:pPr>
    <w:rPr>
      <w:rFonts w:ascii="Arial" w:hAnsi="Arial"/>
      <w:sz w:val="18"/>
    </w:rPr>
  </w:style>
  <w:style w:type="paragraph" w:customStyle="1" w:styleId="74">
    <w:name w:val="NO"/>
    <w:basedOn w:val="1"/>
    <w:link w:val="108"/>
    <w:qFormat/>
    <w:uiPriority w:val="0"/>
    <w:pPr>
      <w:keepLines/>
      <w:ind w:left="1135" w:hanging="851"/>
    </w:pPr>
  </w:style>
  <w:style w:type="paragraph" w:customStyle="1" w:styleId="75">
    <w:name w:val="PL"/>
    <w:link w:val="19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6">
    <w:name w:val="TAR"/>
    <w:basedOn w:val="77"/>
    <w:qFormat/>
    <w:uiPriority w:val="0"/>
    <w:pPr>
      <w:jc w:val="right"/>
    </w:pPr>
  </w:style>
  <w:style w:type="paragraph" w:customStyle="1" w:styleId="77">
    <w:name w:val="TAL"/>
    <w:basedOn w:val="1"/>
    <w:link w:val="112"/>
    <w:qFormat/>
    <w:uiPriority w:val="0"/>
    <w:pPr>
      <w:keepNext/>
      <w:keepLines/>
      <w:spacing w:after="0"/>
    </w:pPr>
    <w:rPr>
      <w:rFonts w:ascii="Arial" w:hAnsi="Arial"/>
      <w:sz w:val="18"/>
    </w:rPr>
  </w:style>
  <w:style w:type="paragraph" w:customStyle="1" w:styleId="78">
    <w:name w:val="TAH"/>
    <w:basedOn w:val="79"/>
    <w:link w:val="113"/>
    <w:qFormat/>
    <w:uiPriority w:val="0"/>
    <w:rPr>
      <w:b/>
    </w:rPr>
  </w:style>
  <w:style w:type="paragraph" w:customStyle="1" w:styleId="79">
    <w:name w:val="TAC"/>
    <w:basedOn w:val="77"/>
    <w:link w:val="119"/>
    <w:qFormat/>
    <w:uiPriority w:val="0"/>
    <w:pPr>
      <w:jc w:val="center"/>
    </w:pPr>
  </w:style>
  <w:style w:type="paragraph" w:customStyle="1" w:styleId="80">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81">
    <w:name w:val="EX"/>
    <w:basedOn w:val="1"/>
    <w:link w:val="107"/>
    <w:qFormat/>
    <w:uiPriority w:val="0"/>
    <w:pPr>
      <w:keepLines/>
      <w:ind w:left="1702" w:hanging="1418"/>
    </w:pPr>
  </w:style>
  <w:style w:type="paragraph" w:customStyle="1" w:styleId="82">
    <w:name w:val="FP"/>
    <w:basedOn w:val="1"/>
    <w:qFormat/>
    <w:uiPriority w:val="0"/>
    <w:pPr>
      <w:spacing w:after="0"/>
    </w:pPr>
  </w:style>
  <w:style w:type="paragraph" w:customStyle="1" w:styleId="83">
    <w:name w:val="NW"/>
    <w:basedOn w:val="74"/>
    <w:qFormat/>
    <w:uiPriority w:val="0"/>
    <w:pPr>
      <w:spacing w:after="0"/>
    </w:pPr>
  </w:style>
  <w:style w:type="paragraph" w:customStyle="1" w:styleId="84">
    <w:name w:val="EW"/>
    <w:basedOn w:val="81"/>
    <w:qFormat/>
    <w:uiPriority w:val="99"/>
    <w:pPr>
      <w:spacing w:after="0"/>
    </w:pPr>
  </w:style>
  <w:style w:type="paragraph" w:customStyle="1" w:styleId="85">
    <w:name w:val="B1"/>
    <w:basedOn w:val="1"/>
    <w:link w:val="118"/>
    <w:qFormat/>
    <w:uiPriority w:val="0"/>
    <w:pPr>
      <w:ind w:left="568" w:hanging="284"/>
    </w:pPr>
  </w:style>
  <w:style w:type="paragraph" w:customStyle="1" w:styleId="86">
    <w:name w:val="Editor's Note"/>
    <w:basedOn w:val="74"/>
    <w:link w:val="204"/>
    <w:qFormat/>
    <w:uiPriority w:val="0"/>
    <w:rPr>
      <w:color w:val="FF0000"/>
    </w:rPr>
  </w:style>
  <w:style w:type="paragraph" w:customStyle="1" w:styleId="87">
    <w:name w:val="TH"/>
    <w:basedOn w:val="1"/>
    <w:link w:val="114"/>
    <w:qFormat/>
    <w:uiPriority w:val="0"/>
    <w:pPr>
      <w:keepNext/>
      <w:keepLines/>
      <w:spacing w:before="60"/>
      <w:jc w:val="center"/>
    </w:pPr>
    <w:rPr>
      <w:rFonts w:ascii="Arial" w:hAnsi="Arial"/>
      <w:b/>
    </w:rPr>
  </w:style>
  <w:style w:type="paragraph" w:customStyle="1" w:styleId="8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8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2">
    <w:name w:val="TAN"/>
    <w:basedOn w:val="77"/>
    <w:link w:val="115"/>
    <w:qFormat/>
    <w:uiPriority w:val="0"/>
    <w:pPr>
      <w:ind w:left="851" w:hanging="851"/>
    </w:pPr>
  </w:style>
  <w:style w:type="paragraph" w:customStyle="1" w:styleId="9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4">
    <w:name w:val="TF"/>
    <w:basedOn w:val="87"/>
    <w:link w:val="117"/>
    <w:qFormat/>
    <w:uiPriority w:val="0"/>
    <w:pPr>
      <w:keepNext w:val="0"/>
      <w:spacing w:before="0" w:after="240"/>
    </w:pPr>
  </w:style>
  <w:style w:type="paragraph" w:customStyle="1" w:styleId="9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6">
    <w:name w:val="B2"/>
    <w:basedOn w:val="1"/>
    <w:link w:val="122"/>
    <w:qFormat/>
    <w:uiPriority w:val="0"/>
    <w:pPr>
      <w:ind w:left="851" w:hanging="284"/>
    </w:pPr>
  </w:style>
  <w:style w:type="paragraph" w:customStyle="1" w:styleId="97">
    <w:name w:val="B3"/>
    <w:basedOn w:val="1"/>
    <w:link w:val="128"/>
    <w:qFormat/>
    <w:uiPriority w:val="0"/>
    <w:pPr>
      <w:ind w:left="1135" w:hanging="284"/>
    </w:pPr>
  </w:style>
  <w:style w:type="paragraph" w:customStyle="1" w:styleId="98">
    <w:name w:val="B4"/>
    <w:basedOn w:val="1"/>
    <w:link w:val="129"/>
    <w:qFormat/>
    <w:uiPriority w:val="0"/>
    <w:pPr>
      <w:ind w:left="1418" w:hanging="284"/>
    </w:pPr>
  </w:style>
  <w:style w:type="paragraph" w:customStyle="1" w:styleId="99">
    <w:name w:val="B5"/>
    <w:basedOn w:val="1"/>
    <w:link w:val="205"/>
    <w:qFormat/>
    <w:uiPriority w:val="0"/>
    <w:pPr>
      <w:ind w:left="1702" w:hanging="284"/>
    </w:pPr>
  </w:style>
  <w:style w:type="paragraph" w:customStyle="1" w:styleId="100">
    <w:name w:val="ZTD"/>
    <w:basedOn w:val="89"/>
    <w:qFormat/>
    <w:uiPriority w:val="0"/>
    <w:pPr>
      <w:framePr w:hRule="auto" w:y="852"/>
    </w:pPr>
    <w:rPr>
      <w:i w:val="0"/>
      <w:sz w:val="40"/>
    </w:rPr>
  </w:style>
  <w:style w:type="paragraph" w:customStyle="1" w:styleId="101">
    <w:name w:val="ZV"/>
    <w:basedOn w:val="91"/>
    <w:uiPriority w:val="0"/>
    <w:pPr>
      <w:framePr w:y="16161"/>
    </w:pPr>
  </w:style>
  <w:style w:type="paragraph" w:customStyle="1" w:styleId="102">
    <w:name w:val="TAJ"/>
    <w:basedOn w:val="87"/>
    <w:qFormat/>
    <w:uiPriority w:val="0"/>
  </w:style>
  <w:style w:type="paragraph" w:customStyle="1" w:styleId="103">
    <w:name w:val="Guidance"/>
    <w:basedOn w:val="1"/>
    <w:link w:val="109"/>
    <w:qFormat/>
    <w:uiPriority w:val="0"/>
    <w:rPr>
      <w:i/>
      <w:color w:val="0000FF"/>
    </w:rPr>
  </w:style>
  <w:style w:type="character" w:customStyle="1" w:styleId="104">
    <w:name w:val="Balloon Text Char"/>
    <w:basedOn w:val="58"/>
    <w:link w:val="44"/>
    <w:qFormat/>
    <w:uiPriority w:val="99"/>
    <w:rPr>
      <w:rFonts w:ascii="Segoe UI" w:hAnsi="Segoe UI" w:cs="Segoe UI"/>
      <w:sz w:val="18"/>
      <w:szCs w:val="18"/>
      <w:lang w:val="en-GB"/>
    </w:rPr>
  </w:style>
  <w:style w:type="character" w:customStyle="1" w:styleId="105">
    <w:name w:val="Document Map Char"/>
    <w:basedOn w:val="58"/>
    <w:link w:val="33"/>
    <w:qFormat/>
    <w:uiPriority w:val="0"/>
    <w:rPr>
      <w:rFonts w:ascii="宋体" w:eastAsia="宋体"/>
      <w:sz w:val="18"/>
      <w:szCs w:val="18"/>
      <w:lang w:val="en-GB"/>
    </w:rPr>
  </w:style>
  <w:style w:type="paragraph" w:styleId="106">
    <w:name w:val="List Paragraph"/>
    <w:basedOn w:val="1"/>
    <w:qFormat/>
    <w:uiPriority w:val="34"/>
    <w:pPr>
      <w:ind w:left="720"/>
      <w:contextualSpacing/>
    </w:pPr>
  </w:style>
  <w:style w:type="character" w:customStyle="1" w:styleId="107">
    <w:name w:val="EX Car"/>
    <w:link w:val="81"/>
    <w:qFormat/>
    <w:uiPriority w:val="0"/>
    <w:rPr>
      <w:lang w:val="en-GB"/>
    </w:rPr>
  </w:style>
  <w:style w:type="character" w:customStyle="1" w:styleId="108">
    <w:name w:val="NO Char"/>
    <w:link w:val="74"/>
    <w:qFormat/>
    <w:uiPriority w:val="0"/>
    <w:rPr>
      <w:lang w:val="en-GB"/>
    </w:rPr>
  </w:style>
  <w:style w:type="character" w:customStyle="1" w:styleId="109">
    <w:name w:val="Guidance Char"/>
    <w:link w:val="103"/>
    <w:qFormat/>
    <w:uiPriority w:val="0"/>
    <w:rPr>
      <w:i/>
      <w:color w:val="0000FF"/>
      <w:lang w:val="en-GB"/>
    </w:rPr>
  </w:style>
  <w:style w:type="character" w:customStyle="1" w:styleId="110">
    <w:name w:val="Heading 3 Char"/>
    <w:link w:val="4"/>
    <w:qFormat/>
    <w:uiPriority w:val="9"/>
    <w:rPr>
      <w:rFonts w:ascii="Arial" w:hAnsi="Arial"/>
      <w:sz w:val="28"/>
      <w:lang w:val="en-GB"/>
    </w:rPr>
  </w:style>
  <w:style w:type="character" w:customStyle="1" w:styleId="111">
    <w:name w:val="Heading 4 Char"/>
    <w:link w:val="5"/>
    <w:qFormat/>
    <w:uiPriority w:val="0"/>
    <w:rPr>
      <w:rFonts w:ascii="Arial" w:hAnsi="Arial"/>
      <w:sz w:val="24"/>
      <w:lang w:val="en-GB"/>
    </w:rPr>
  </w:style>
  <w:style w:type="character" w:customStyle="1" w:styleId="112">
    <w:name w:val="TAL Char"/>
    <w:link w:val="77"/>
    <w:qFormat/>
    <w:uiPriority w:val="0"/>
    <w:rPr>
      <w:rFonts w:ascii="Arial" w:hAnsi="Arial"/>
      <w:sz w:val="18"/>
      <w:lang w:val="en-GB"/>
    </w:rPr>
  </w:style>
  <w:style w:type="character" w:customStyle="1" w:styleId="113">
    <w:name w:val="TAH Car"/>
    <w:link w:val="78"/>
    <w:qFormat/>
    <w:uiPriority w:val="0"/>
    <w:rPr>
      <w:rFonts w:ascii="Arial" w:hAnsi="Arial"/>
      <w:b/>
      <w:sz w:val="18"/>
      <w:lang w:val="en-GB"/>
    </w:rPr>
  </w:style>
  <w:style w:type="character" w:customStyle="1" w:styleId="114">
    <w:name w:val="TH Char"/>
    <w:link w:val="87"/>
    <w:qFormat/>
    <w:uiPriority w:val="0"/>
    <w:rPr>
      <w:rFonts w:ascii="Arial" w:hAnsi="Arial"/>
      <w:b/>
      <w:lang w:val="en-GB"/>
    </w:rPr>
  </w:style>
  <w:style w:type="character" w:customStyle="1" w:styleId="115">
    <w:name w:val="TAN Char"/>
    <w:link w:val="92"/>
    <w:qFormat/>
    <w:uiPriority w:val="0"/>
    <w:rPr>
      <w:rFonts w:ascii="Arial" w:hAnsi="Arial"/>
      <w:sz w:val="18"/>
      <w:lang w:val="en-GB"/>
    </w:rPr>
  </w:style>
  <w:style w:type="character" w:customStyle="1" w:styleId="116">
    <w:name w:val="Comment Text Char"/>
    <w:basedOn w:val="58"/>
    <w:link w:val="16"/>
    <w:qFormat/>
    <w:uiPriority w:val="99"/>
    <w:rPr>
      <w:lang w:val="en-GB"/>
    </w:rPr>
  </w:style>
  <w:style w:type="character" w:customStyle="1" w:styleId="117">
    <w:name w:val="TF Char"/>
    <w:link w:val="94"/>
    <w:qFormat/>
    <w:uiPriority w:val="0"/>
    <w:rPr>
      <w:rFonts w:ascii="Arial" w:hAnsi="Arial"/>
      <w:b/>
      <w:lang w:val="en-GB"/>
    </w:rPr>
  </w:style>
  <w:style w:type="character" w:customStyle="1" w:styleId="118">
    <w:name w:val="B1 Char"/>
    <w:link w:val="85"/>
    <w:qFormat/>
    <w:uiPriority w:val="0"/>
    <w:rPr>
      <w:lang w:val="en-GB"/>
    </w:rPr>
  </w:style>
  <w:style w:type="character" w:customStyle="1" w:styleId="119">
    <w:name w:val="TAC Char"/>
    <w:link w:val="79"/>
    <w:qFormat/>
    <w:uiPriority w:val="0"/>
    <w:rPr>
      <w:rFonts w:ascii="Arial" w:hAnsi="Arial"/>
      <w:sz w:val="18"/>
      <w:lang w:val="en-GB"/>
    </w:rPr>
  </w:style>
  <w:style w:type="character" w:customStyle="1" w:styleId="120">
    <w:name w:val="Heading 5 Char"/>
    <w:link w:val="6"/>
    <w:qFormat/>
    <w:uiPriority w:val="0"/>
    <w:rPr>
      <w:rFonts w:ascii="Arial" w:hAnsi="Arial"/>
      <w:sz w:val="22"/>
      <w:lang w:val="en-GB"/>
    </w:rPr>
  </w:style>
  <w:style w:type="character" w:customStyle="1" w:styleId="121">
    <w:name w:val="TAL Car"/>
    <w:basedOn w:val="58"/>
    <w:qFormat/>
    <w:uiPriority w:val="0"/>
    <w:rPr>
      <w:rFonts w:ascii="Arial" w:hAnsi="Arial"/>
      <w:sz w:val="18"/>
      <w:lang w:val="en-GB" w:eastAsia="en-US" w:bidi="ar-SA"/>
    </w:rPr>
  </w:style>
  <w:style w:type="character" w:customStyle="1" w:styleId="122">
    <w:name w:val="B2 Char"/>
    <w:basedOn w:val="58"/>
    <w:link w:val="96"/>
    <w:qFormat/>
    <w:uiPriority w:val="0"/>
    <w:rPr>
      <w:lang w:val="en-GB"/>
    </w:rPr>
  </w:style>
  <w:style w:type="character" w:customStyle="1" w:styleId="123">
    <w:name w:val="Body Text Char"/>
    <w:basedOn w:val="58"/>
    <w:link w:val="35"/>
    <w:qFormat/>
    <w:uiPriority w:val="0"/>
    <w:rPr>
      <w:rFonts w:eastAsia="宋体"/>
      <w:lang w:val="en-GB"/>
    </w:rPr>
  </w:style>
  <w:style w:type="character" w:customStyle="1" w:styleId="124">
    <w:name w:val="EX Char"/>
    <w:qFormat/>
    <w:uiPriority w:val="0"/>
    <w:rPr>
      <w:rFonts w:ascii="Times New Roman" w:hAnsi="Times New Roman"/>
      <w:lang w:val="en-GB"/>
    </w:rPr>
  </w:style>
  <w:style w:type="character" w:customStyle="1" w:styleId="125">
    <w:name w:val="Comment Subject Char"/>
    <w:basedOn w:val="116"/>
    <w:link w:val="15"/>
    <w:qFormat/>
    <w:uiPriority w:val="99"/>
    <w:rPr>
      <w:b/>
      <w:bCs/>
      <w:lang w:val="en-GB"/>
    </w:rPr>
  </w:style>
  <w:style w:type="character" w:customStyle="1" w:styleId="126">
    <w:name w:val="Footnote Text Char"/>
    <w:basedOn w:val="58"/>
    <w:link w:val="49"/>
    <w:qFormat/>
    <w:uiPriority w:val="0"/>
    <w:rPr>
      <w:rFonts w:eastAsia="MS Mincho"/>
      <w:sz w:val="16"/>
      <w:lang w:val="en-GB"/>
    </w:rPr>
  </w:style>
  <w:style w:type="character" w:customStyle="1" w:styleId="127">
    <w:name w:val="msoins"/>
    <w:qFormat/>
    <w:uiPriority w:val="0"/>
  </w:style>
  <w:style w:type="character" w:customStyle="1" w:styleId="128">
    <w:name w:val="B3 Char2"/>
    <w:basedOn w:val="58"/>
    <w:link w:val="97"/>
    <w:qFormat/>
    <w:uiPriority w:val="0"/>
    <w:rPr>
      <w:lang w:val="en-GB"/>
    </w:rPr>
  </w:style>
  <w:style w:type="character" w:customStyle="1" w:styleId="129">
    <w:name w:val="B4 Char"/>
    <w:link w:val="98"/>
    <w:qFormat/>
    <w:uiPriority w:val="0"/>
    <w:rPr>
      <w:lang w:val="en-GB"/>
    </w:rPr>
  </w:style>
  <w:style w:type="paragraph" w:customStyle="1" w:styleId="130">
    <w:name w:val="CR Cover Page"/>
    <w:link w:val="191"/>
    <w:qFormat/>
    <w:uiPriority w:val="0"/>
    <w:pPr>
      <w:spacing w:after="120"/>
    </w:pPr>
    <w:rPr>
      <w:rFonts w:ascii="Arial" w:hAnsi="Arial" w:eastAsia="宋体" w:cs="Times New Roman"/>
      <w:lang w:val="en-GB" w:eastAsia="en-US" w:bidi="ar-SA"/>
    </w:rPr>
  </w:style>
  <w:style w:type="paragraph" w:customStyle="1" w:styleId="131">
    <w:name w:val="tdoc-header"/>
    <w:qFormat/>
    <w:uiPriority w:val="0"/>
    <w:rPr>
      <w:rFonts w:ascii="Arial" w:hAnsi="Arial" w:eastAsia="宋体" w:cs="Times New Roman"/>
      <w:sz w:val="24"/>
      <w:lang w:val="en-GB" w:eastAsia="en-US" w:bidi="ar-SA"/>
    </w:rPr>
  </w:style>
  <w:style w:type="paragraph" w:customStyle="1" w:styleId="132">
    <w:name w:val="Heading 2.Head2A.2"/>
    <w:basedOn w:val="2"/>
    <w:next w:val="1"/>
    <w:qFormat/>
    <w:uiPriority w:val="0"/>
    <w:pPr>
      <w:pBdr>
        <w:top w:val="none" w:color="auto" w:sz="0" w:space="0"/>
      </w:pBdr>
      <w:tabs>
        <w:tab w:val="left"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133">
    <w:name w:val="Heading 3.Underrubrik2.H3"/>
    <w:basedOn w:val="132"/>
    <w:next w:val="1"/>
    <w:qFormat/>
    <w:uiPriority w:val="0"/>
    <w:pPr>
      <w:spacing w:before="120"/>
      <w:outlineLvl w:val="2"/>
    </w:pPr>
    <w:rPr>
      <w:sz w:val="28"/>
    </w:rPr>
  </w:style>
  <w:style w:type="paragraph" w:customStyle="1" w:styleId="134">
    <w:name w:val="Reference"/>
    <w:basedOn w:val="1"/>
    <w:qFormat/>
    <w:uiPriority w:val="0"/>
    <w:pPr>
      <w:keepLines/>
      <w:numPr>
        <w:ilvl w:val="1"/>
        <w:numId w:val="1"/>
      </w:numPr>
    </w:pPr>
    <w:rPr>
      <w:rFonts w:eastAsia="MS Mincho"/>
    </w:rPr>
  </w:style>
  <w:style w:type="paragraph" w:customStyle="1" w:styleId="135">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36">
    <w:name w:val="B1 Char1"/>
    <w:basedOn w:val="58"/>
    <w:qFormat/>
    <w:uiPriority w:val="0"/>
    <w:rPr>
      <w:lang w:val="en-GB" w:eastAsia="ja-JP" w:bidi="ar-SA"/>
    </w:rPr>
  </w:style>
  <w:style w:type="paragraph" w:customStyle="1" w:styleId="137">
    <w:name w:val="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
    <w:name w:val="bodytext4"/>
    <w:basedOn w:val="35"/>
    <w:qFormat/>
    <w:uiPriority w:val="0"/>
    <w:pPr>
      <w:numPr>
        <w:ilvl w:val="0"/>
        <w:numId w:val="3"/>
      </w:numPr>
      <w:tabs>
        <w:tab w:val="left" w:pos="794"/>
        <w:tab w:val="left" w:pos="1191"/>
        <w:tab w:val="left" w:pos="1588"/>
        <w:tab w:val="left" w:pos="1985"/>
        <w:tab w:val="clear" w:pos="2160"/>
      </w:tabs>
      <w:spacing w:before="240" w:after="0"/>
      <w:ind w:left="3238" w:firstLine="0"/>
    </w:pPr>
    <w:rPr>
      <w:sz w:val="24"/>
    </w:rPr>
  </w:style>
  <w:style w:type="character" w:customStyle="1" w:styleId="140">
    <w:name w:val="B1 (文字)"/>
    <w:basedOn w:val="58"/>
    <w:qFormat/>
    <w:uiPriority w:val="0"/>
    <w:rPr>
      <w:lang w:val="en-GB" w:eastAsia="ja-JP" w:bidi="ar-SA"/>
    </w:rPr>
  </w:style>
  <w:style w:type="character" w:customStyle="1" w:styleId="141">
    <w:name w:val="B1 Zchn"/>
    <w:basedOn w:val="58"/>
    <w:qFormat/>
    <w:uiPriority w:val="0"/>
    <w:rPr>
      <w:rFonts w:eastAsia="MS Mincho"/>
      <w:lang w:val="en-GB" w:eastAsia="en-US" w:bidi="ar-SA"/>
    </w:rPr>
  </w:style>
  <w:style w:type="paragraph" w:customStyle="1" w:styleId="142">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43">
    <w:name w:val="Header Char"/>
    <w:basedOn w:val="58"/>
    <w:link w:val="46"/>
    <w:qFormat/>
    <w:uiPriority w:val="99"/>
    <w:rPr>
      <w:rFonts w:ascii="Arial" w:hAnsi="Arial"/>
      <w:b/>
      <w:sz w:val="18"/>
      <w:lang w:val="en-GB" w:eastAsia="ja-JP"/>
    </w:rPr>
  </w:style>
  <w:style w:type="character" w:customStyle="1" w:styleId="144">
    <w:name w:val="Caption Char1"/>
    <w:link w:val="32"/>
    <w:qFormat/>
    <w:uiPriority w:val="0"/>
    <w:rPr>
      <w:rFonts w:ascii="Cambria" w:hAnsi="Cambria" w:eastAsia="黑体"/>
      <w:lang w:val="en-GB"/>
    </w:rPr>
  </w:style>
  <w:style w:type="character" w:customStyle="1" w:styleId="145">
    <w:name w:val="Intense Emphasis"/>
    <w:basedOn w:val="58"/>
    <w:qFormat/>
    <w:uiPriority w:val="21"/>
    <w:rPr>
      <w:b/>
      <w:bCs/>
      <w:i/>
      <w:iCs/>
      <w:color w:val="4F81BD"/>
    </w:rPr>
  </w:style>
  <w:style w:type="paragraph" w:customStyle="1" w:styleId="146">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7">
    <w:name w:val="References"/>
    <w:basedOn w:val="1"/>
    <w:next w:val="1"/>
    <w:qFormat/>
    <w:uiPriority w:val="0"/>
    <w:pPr>
      <w:numPr>
        <w:ilvl w:val="0"/>
        <w:numId w:val="4"/>
      </w:numPr>
      <w:autoSpaceDE w:val="0"/>
      <w:autoSpaceDN w:val="0"/>
      <w:snapToGrid w:val="0"/>
      <w:spacing w:after="60"/>
    </w:pPr>
    <w:rPr>
      <w:rFonts w:eastAsia="宋体"/>
      <w:szCs w:val="16"/>
      <w:lang w:val="en-US"/>
    </w:rPr>
  </w:style>
  <w:style w:type="paragraph" w:customStyle="1" w:styleId="148">
    <w:name w:val="参考文献"/>
    <w:basedOn w:val="1"/>
    <w:qFormat/>
    <w:uiPriority w:val="0"/>
    <w:pPr>
      <w:keepLines/>
      <w:numPr>
        <w:ilvl w:val="0"/>
        <w:numId w:val="5"/>
      </w:numPr>
      <w:spacing w:after="0"/>
    </w:pPr>
    <w:rPr>
      <w:rFonts w:eastAsia="MS Mincho"/>
    </w:rPr>
  </w:style>
  <w:style w:type="paragraph" w:customStyle="1" w:styleId="149">
    <w:name w:val="Revision"/>
    <w:hidden/>
    <w:semiHidden/>
    <w:qFormat/>
    <w:uiPriority w:val="99"/>
    <w:rPr>
      <w:rFonts w:ascii="Times New Roman" w:hAnsi="Times New Roman" w:eastAsia="宋体" w:cs="Times New Roman"/>
      <w:lang w:val="en-GB" w:eastAsia="en-US" w:bidi="ar-SA"/>
    </w:rPr>
  </w:style>
  <w:style w:type="paragraph" w:customStyle="1" w:styleId="150">
    <w:name w:val="3GPP 正文"/>
    <w:basedOn w:val="1"/>
    <w:link w:val="151"/>
    <w:qFormat/>
    <w:uiPriority w:val="0"/>
    <w:rPr>
      <w:rFonts w:eastAsia="宋体"/>
      <w:lang w:eastAsia="ja-JP"/>
    </w:rPr>
  </w:style>
  <w:style w:type="character" w:customStyle="1" w:styleId="151">
    <w:name w:val="3GPP 正文 Char"/>
    <w:link w:val="150"/>
    <w:qFormat/>
    <w:uiPriority w:val="0"/>
    <w:rPr>
      <w:rFonts w:eastAsia="宋体"/>
      <w:lang w:val="en-GB" w:eastAsia="ja-JP"/>
    </w:rPr>
  </w:style>
  <w:style w:type="character" w:customStyle="1" w:styleId="152">
    <w:name w:val="Heading 1 Char"/>
    <w:basedOn w:val="58"/>
    <w:link w:val="2"/>
    <w:qFormat/>
    <w:uiPriority w:val="9"/>
    <w:rPr>
      <w:rFonts w:ascii="Arial" w:hAnsi="Arial"/>
      <w:sz w:val="36"/>
      <w:lang w:val="en-GB"/>
    </w:rPr>
  </w:style>
  <w:style w:type="paragraph" w:customStyle="1" w:styleId="153">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rPr>
  </w:style>
  <w:style w:type="paragraph" w:customStyle="1" w:styleId="154">
    <w:name w:val="enumlev1"/>
    <w:basedOn w:val="1"/>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155">
    <w:name w:val="TableText"/>
    <w:basedOn w:val="36"/>
    <w:qFormat/>
    <w:uiPriority w:val="0"/>
    <w:pPr>
      <w:keepNext/>
      <w:keepLines/>
      <w:overflowPunct w:val="0"/>
      <w:autoSpaceDE w:val="0"/>
      <w:autoSpaceDN w:val="0"/>
      <w:adjustRightInd w:val="0"/>
      <w:spacing w:after="180"/>
      <w:ind w:left="0"/>
      <w:jc w:val="center"/>
      <w:textAlignment w:val="baseline"/>
    </w:pPr>
    <w:rPr>
      <w:rFonts w:eastAsia="Times New Roman"/>
      <w:snapToGrid w:val="0"/>
      <w:kern w:val="2"/>
    </w:rPr>
  </w:style>
  <w:style w:type="character" w:customStyle="1" w:styleId="156">
    <w:name w:val="Body Text Indent Char"/>
    <w:basedOn w:val="58"/>
    <w:link w:val="36"/>
    <w:qFormat/>
    <w:uiPriority w:val="0"/>
    <w:rPr>
      <w:rFonts w:eastAsia="宋体"/>
      <w:lang w:val="en-GB"/>
    </w:rPr>
  </w:style>
  <w:style w:type="character" w:customStyle="1" w:styleId="157">
    <w:name w:val="_tgc"/>
    <w:qFormat/>
    <w:uiPriority w:val="0"/>
  </w:style>
  <w:style w:type="paragraph" w:customStyle="1" w:styleId="158">
    <w:name w:val="JK - text - simple doc"/>
    <w:basedOn w:val="35"/>
    <w:qFormat/>
    <w:uiPriority w:val="0"/>
    <w:pPr>
      <w:numPr>
        <w:ilvl w:val="0"/>
        <w:numId w:val="6"/>
      </w:numPr>
      <w:tabs>
        <w:tab w:val="left" w:pos="1097"/>
      </w:tabs>
      <w:spacing w:after="120" w:line="288" w:lineRule="auto"/>
      <w:ind w:left="1097"/>
    </w:pPr>
    <w:rPr>
      <w:rFonts w:ascii="Arial" w:hAnsi="Arial" w:eastAsia="Times New Roman" w:cs="Arial"/>
      <w:lang w:val="en-US"/>
    </w:rPr>
  </w:style>
  <w:style w:type="character" w:customStyle="1" w:styleId="159">
    <w:name w:val="Heading 2 Char"/>
    <w:link w:val="3"/>
    <w:qFormat/>
    <w:uiPriority w:val="0"/>
    <w:rPr>
      <w:rFonts w:ascii="Arial" w:hAnsi="Arial"/>
      <w:sz w:val="32"/>
      <w:lang w:val="en-GB"/>
    </w:rPr>
  </w:style>
  <w:style w:type="character" w:customStyle="1" w:styleId="160">
    <w:name w:val="Heading 8 Char"/>
    <w:basedOn w:val="58"/>
    <w:link w:val="10"/>
    <w:qFormat/>
    <w:uiPriority w:val="0"/>
    <w:rPr>
      <w:rFonts w:ascii="Arial" w:hAnsi="Arial"/>
      <w:sz w:val="36"/>
      <w:lang w:val="en-GB"/>
    </w:rPr>
  </w:style>
  <w:style w:type="paragraph" w:customStyle="1" w:styleId="161">
    <w:name w:val="INDENT1"/>
    <w:basedOn w:val="1"/>
    <w:qFormat/>
    <w:uiPriority w:val="0"/>
    <w:pPr>
      <w:overflowPunct w:val="0"/>
      <w:autoSpaceDE w:val="0"/>
      <w:autoSpaceDN w:val="0"/>
      <w:adjustRightInd w:val="0"/>
      <w:ind w:left="851"/>
      <w:textAlignment w:val="baseline"/>
    </w:pPr>
    <w:rPr>
      <w:rFonts w:eastAsia="Times New Roman"/>
      <w:lang w:eastAsia="ko-KR"/>
    </w:rPr>
  </w:style>
  <w:style w:type="paragraph" w:customStyle="1" w:styleId="162">
    <w:name w:val="INDENT2"/>
    <w:basedOn w:val="1"/>
    <w:qFormat/>
    <w:uiPriority w:val="0"/>
    <w:pPr>
      <w:overflowPunct w:val="0"/>
      <w:autoSpaceDE w:val="0"/>
      <w:autoSpaceDN w:val="0"/>
      <w:adjustRightInd w:val="0"/>
      <w:ind w:left="1135" w:hanging="284"/>
      <w:textAlignment w:val="baseline"/>
    </w:pPr>
    <w:rPr>
      <w:rFonts w:eastAsia="Times New Roman"/>
      <w:lang w:eastAsia="ko-KR"/>
    </w:rPr>
  </w:style>
  <w:style w:type="paragraph" w:customStyle="1" w:styleId="163">
    <w:name w:val="INDENT3"/>
    <w:basedOn w:val="1"/>
    <w:qFormat/>
    <w:uiPriority w:val="0"/>
    <w:pPr>
      <w:overflowPunct w:val="0"/>
      <w:autoSpaceDE w:val="0"/>
      <w:autoSpaceDN w:val="0"/>
      <w:adjustRightInd w:val="0"/>
      <w:ind w:left="1701" w:hanging="567"/>
      <w:textAlignment w:val="baseline"/>
    </w:pPr>
    <w:rPr>
      <w:rFonts w:eastAsia="Times New Roman"/>
      <w:lang w:eastAsia="ko-KR"/>
    </w:rPr>
  </w:style>
  <w:style w:type="paragraph" w:customStyle="1" w:styleId="164">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165">
    <w:name w:val="Rec_CCITT_#"/>
    <w:basedOn w:val="1"/>
    <w:qFormat/>
    <w:uiPriority w:val="0"/>
    <w:pPr>
      <w:keepNext/>
      <w:keepLines/>
      <w:overflowPunct w:val="0"/>
      <w:autoSpaceDE w:val="0"/>
      <w:autoSpaceDN w:val="0"/>
      <w:adjustRightInd w:val="0"/>
      <w:textAlignment w:val="baseline"/>
    </w:pPr>
    <w:rPr>
      <w:rFonts w:eastAsia="Times New Roman"/>
      <w:b/>
      <w:lang w:eastAsia="ko-KR"/>
    </w:rPr>
  </w:style>
  <w:style w:type="paragraph" w:customStyle="1" w:styleId="16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16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ko-KR"/>
    </w:rPr>
  </w:style>
  <w:style w:type="character" w:customStyle="1" w:styleId="168">
    <w:name w:val="Plain Text Char"/>
    <w:basedOn w:val="58"/>
    <w:link w:val="38"/>
    <w:qFormat/>
    <w:uiPriority w:val="0"/>
    <w:rPr>
      <w:rFonts w:ascii="Courier New" w:hAnsi="Courier New" w:eastAsia="Times New Roman"/>
      <w:lang w:val="nb-NO" w:eastAsia="zh-CN"/>
    </w:rPr>
  </w:style>
  <w:style w:type="paragraph" w:customStyle="1" w:styleId="169">
    <w:name w:val="B1+"/>
    <w:basedOn w:val="85"/>
    <w:qFormat/>
    <w:uiPriority w:val="0"/>
    <w:pPr>
      <w:overflowPunct w:val="0"/>
      <w:autoSpaceDE w:val="0"/>
      <w:autoSpaceDN w:val="0"/>
      <w:adjustRightInd w:val="0"/>
      <w:ind w:left="360" w:hanging="360"/>
      <w:textAlignment w:val="baseline"/>
    </w:pPr>
    <w:rPr>
      <w:rFonts w:eastAsia="Times New Roman"/>
      <w:lang w:eastAsia="zh-CN"/>
    </w:rPr>
  </w:style>
  <w:style w:type="paragraph" w:customStyle="1" w:styleId="170">
    <w:name w:val="B2+"/>
    <w:basedOn w:val="96"/>
    <w:qFormat/>
    <w:uiPriority w:val="0"/>
    <w:pPr>
      <w:overflowPunct w:val="0"/>
      <w:autoSpaceDE w:val="0"/>
      <w:autoSpaceDN w:val="0"/>
      <w:adjustRightInd w:val="0"/>
      <w:ind w:left="567" w:hanging="283"/>
      <w:textAlignment w:val="baseline"/>
    </w:pPr>
    <w:rPr>
      <w:rFonts w:eastAsia="Times New Roman"/>
      <w:lang w:eastAsia="zh-CN"/>
    </w:rPr>
  </w:style>
  <w:style w:type="paragraph" w:customStyle="1" w:styleId="171">
    <w:name w:val="B3+"/>
    <w:basedOn w:val="97"/>
    <w:qFormat/>
    <w:uiPriority w:val="0"/>
    <w:pPr>
      <w:tabs>
        <w:tab w:val="left" w:pos="720"/>
        <w:tab w:val="left" w:pos="1134"/>
      </w:tabs>
      <w:overflowPunct w:val="0"/>
      <w:autoSpaceDE w:val="0"/>
      <w:autoSpaceDN w:val="0"/>
      <w:adjustRightInd w:val="0"/>
      <w:ind w:left="720" w:hanging="360"/>
      <w:textAlignment w:val="baseline"/>
    </w:pPr>
    <w:rPr>
      <w:rFonts w:eastAsia="Times New Roman"/>
      <w:lang w:eastAsia="zh-CN"/>
    </w:rPr>
  </w:style>
  <w:style w:type="paragraph" w:customStyle="1" w:styleId="172">
    <w:name w:val="BL"/>
    <w:basedOn w:val="1"/>
    <w:qFormat/>
    <w:uiPriority w:val="0"/>
    <w:pPr>
      <w:tabs>
        <w:tab w:val="left"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173">
    <w:name w:val="BN"/>
    <w:basedOn w:val="1"/>
    <w:qFormat/>
    <w:uiPriority w:val="0"/>
    <w:pPr>
      <w:overflowPunct w:val="0"/>
      <w:autoSpaceDE w:val="0"/>
      <w:autoSpaceDN w:val="0"/>
      <w:adjustRightInd w:val="0"/>
      <w:ind w:left="567" w:hanging="283"/>
      <w:textAlignment w:val="baseline"/>
    </w:pPr>
    <w:rPr>
      <w:rFonts w:eastAsia="Times New Roman"/>
      <w:lang w:eastAsia="ko-KR"/>
    </w:rPr>
  </w:style>
  <w:style w:type="paragraph" w:customStyle="1" w:styleId="174">
    <w:name w:val="Norma"/>
    <w:basedOn w:val="2"/>
    <w:qFormat/>
    <w:uiPriority w:val="0"/>
    <w:pPr>
      <w:overflowPunct w:val="0"/>
      <w:autoSpaceDE w:val="0"/>
      <w:autoSpaceDN w:val="0"/>
      <w:adjustRightInd w:val="0"/>
      <w:textAlignment w:val="baseline"/>
    </w:pPr>
    <w:rPr>
      <w:rFonts w:eastAsia="Times New Roman"/>
    </w:rPr>
  </w:style>
  <w:style w:type="paragraph" w:customStyle="1" w:styleId="175">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Times New Roman"/>
      <w:sz w:val="24"/>
      <w:lang w:val="en-US" w:eastAsia="ko-KR"/>
    </w:rPr>
  </w:style>
  <w:style w:type="paragraph" w:customStyle="1" w:styleId="176">
    <w:name w:val="MTDisplayEquation"/>
    <w:basedOn w:val="1"/>
    <w:qFormat/>
    <w:uiPriority w:val="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177">
    <w:name w:val="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8">
    <w:name w:val="Body Text 2 Char"/>
    <w:basedOn w:val="58"/>
    <w:link w:val="53"/>
    <w:qFormat/>
    <w:uiPriority w:val="0"/>
    <w:rPr>
      <w:rFonts w:eastAsia="MS Mincho"/>
      <w:color w:val="FFFF00"/>
      <w:lang w:val="en-GB" w:eastAsia="zh-CN"/>
    </w:rPr>
  </w:style>
  <w:style w:type="paragraph" w:customStyle="1" w:styleId="179">
    <w:name w:val="00 BodyText"/>
    <w:basedOn w:val="1"/>
    <w:qFormat/>
    <w:uiPriority w:val="0"/>
    <w:pPr>
      <w:overflowPunct w:val="0"/>
      <w:autoSpaceDE w:val="0"/>
      <w:autoSpaceDN w:val="0"/>
      <w:adjustRightInd w:val="0"/>
      <w:spacing w:after="220"/>
      <w:textAlignment w:val="baseline"/>
    </w:pPr>
    <w:rPr>
      <w:rFonts w:ascii="Arial" w:hAnsi="Arial" w:eastAsia="Times New Roman"/>
      <w:sz w:val="22"/>
      <w:lang w:val="en-US" w:eastAsia="ko-KR"/>
    </w:rPr>
  </w:style>
  <w:style w:type="paragraph" w:customStyle="1" w:styleId="180">
    <w:name w:val="11 BodyText"/>
    <w:basedOn w:val="1"/>
    <w:link w:val="182"/>
    <w:qFormat/>
    <w:uiPriority w:val="0"/>
    <w:pPr>
      <w:overflowPunct w:val="0"/>
      <w:autoSpaceDE w:val="0"/>
      <w:autoSpaceDN w:val="0"/>
      <w:adjustRightInd w:val="0"/>
      <w:spacing w:after="220"/>
      <w:ind w:left="1298"/>
      <w:textAlignment w:val="baseline"/>
    </w:pPr>
    <w:rPr>
      <w:rFonts w:ascii="Arial" w:hAnsi="Arial" w:eastAsia="MS Mincho"/>
      <w:sz w:val="22"/>
      <w:lang w:val="zh-CN"/>
    </w:rPr>
  </w:style>
  <w:style w:type="paragraph" w:customStyle="1" w:styleId="181">
    <w:name w:val="B6"/>
    <w:basedOn w:val="99"/>
    <w:link w:val="220"/>
    <w:qFormat/>
    <w:uiPriority w:val="0"/>
    <w:pPr>
      <w:overflowPunct w:val="0"/>
      <w:autoSpaceDE w:val="0"/>
      <w:autoSpaceDN w:val="0"/>
      <w:adjustRightInd w:val="0"/>
      <w:textAlignment w:val="baseline"/>
    </w:pPr>
    <w:rPr>
      <w:rFonts w:eastAsia="Times New Roman"/>
      <w:lang w:eastAsia="zh-CN"/>
    </w:rPr>
  </w:style>
  <w:style w:type="character" w:customStyle="1" w:styleId="182">
    <w:name w:val="11 BodyText Char"/>
    <w:link w:val="180"/>
    <w:qFormat/>
    <w:uiPriority w:val="0"/>
    <w:rPr>
      <w:rFonts w:ascii="Arial" w:hAnsi="Arial" w:eastAsia="MS Mincho"/>
      <w:sz w:val="22"/>
      <w:lang w:val="zh-CN"/>
    </w:rPr>
  </w:style>
  <w:style w:type="paragraph" w:customStyle="1" w:styleId="183">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ko-KR"/>
    </w:rPr>
  </w:style>
  <w:style w:type="paragraph" w:customStyle="1" w:styleId="184">
    <w:name w:val="FT"/>
    <w:basedOn w:val="1"/>
    <w:qFormat/>
    <w:uiPriority w:val="0"/>
    <w:pPr>
      <w:overflowPunct w:val="0"/>
      <w:autoSpaceDE w:val="0"/>
      <w:autoSpaceDN w:val="0"/>
      <w:adjustRightInd w:val="0"/>
      <w:textAlignment w:val="baseline"/>
    </w:pPr>
    <w:rPr>
      <w:rFonts w:ascii="Arial" w:hAnsi="Arial" w:eastAsia="Times New Roman" w:cs="Arial"/>
      <w:b/>
      <w:lang w:eastAsia="ko-KR"/>
    </w:rPr>
  </w:style>
  <w:style w:type="paragraph" w:customStyle="1" w:styleId="185">
    <w:name w:val="Tadc"/>
    <w:basedOn w:val="1"/>
    <w:qFormat/>
    <w:uiPriority w:val="0"/>
    <w:pPr>
      <w:overflowPunct w:val="0"/>
      <w:autoSpaceDE w:val="0"/>
      <w:autoSpaceDN w:val="0"/>
      <w:adjustRightInd w:val="0"/>
      <w:textAlignment w:val="baseline"/>
    </w:pPr>
    <w:rPr>
      <w:rFonts w:eastAsia="Times New Roman" w:cs="v4.2.0"/>
      <w:lang w:eastAsia="en-GB"/>
    </w:rPr>
  </w:style>
  <w:style w:type="paragraph" w:customStyle="1" w:styleId="186">
    <w:name w:val="AL"/>
    <w:basedOn w:val="77"/>
    <w:qFormat/>
    <w:uiPriority w:val="0"/>
    <w:pPr>
      <w:overflowPunct w:val="0"/>
      <w:autoSpaceDE w:val="0"/>
      <w:autoSpaceDN w:val="0"/>
      <w:adjustRightInd w:val="0"/>
      <w:textAlignment w:val="baseline"/>
    </w:pPr>
    <w:rPr>
      <w:rFonts w:eastAsia="Times New Roman"/>
      <w:lang w:eastAsia="zh-CN"/>
    </w:rPr>
  </w:style>
  <w:style w:type="table" w:customStyle="1" w:styleId="187">
    <w:name w:val="Table Grid1"/>
    <w:basedOn w:val="67"/>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88">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9">
    <w:name w:val="Char Char3"/>
    <w:qFormat/>
    <w:uiPriority w:val="0"/>
    <w:rPr>
      <w:rFonts w:ascii="Times New Roman" w:hAnsi="Times New Roman" w:eastAsia="MS Mincho"/>
      <w:lang w:val="en-GB" w:eastAsia="en-US"/>
    </w:rPr>
  </w:style>
  <w:style w:type="character" w:customStyle="1" w:styleId="190">
    <w:name w:val="Footer Char"/>
    <w:link w:val="45"/>
    <w:qFormat/>
    <w:uiPriority w:val="99"/>
    <w:rPr>
      <w:rFonts w:ascii="Arial" w:hAnsi="Arial"/>
      <w:b/>
      <w:i/>
      <w:sz w:val="18"/>
      <w:lang w:val="en-GB" w:eastAsia="ja-JP"/>
    </w:rPr>
  </w:style>
  <w:style w:type="character" w:customStyle="1" w:styleId="191">
    <w:name w:val="CR Cover Page Char"/>
    <w:link w:val="130"/>
    <w:qFormat/>
    <w:uiPriority w:val="0"/>
    <w:rPr>
      <w:rFonts w:ascii="Arial" w:hAnsi="Arial" w:eastAsia="宋体"/>
      <w:lang w:val="en-GB"/>
    </w:rPr>
  </w:style>
  <w:style w:type="character" w:customStyle="1" w:styleId="192">
    <w:name w:val="H6 Char"/>
    <w:link w:val="8"/>
    <w:qFormat/>
    <w:uiPriority w:val="0"/>
    <w:rPr>
      <w:rFonts w:ascii="Arial" w:hAnsi="Arial"/>
      <w:lang w:val="en-GB"/>
    </w:rPr>
  </w:style>
  <w:style w:type="character" w:customStyle="1" w:styleId="193">
    <w:name w:val="PL Char"/>
    <w:link w:val="75"/>
    <w:qFormat/>
    <w:uiPriority w:val="0"/>
    <w:rPr>
      <w:rFonts w:ascii="Courier New" w:hAnsi="Courier New"/>
      <w:sz w:val="16"/>
      <w:lang w:val="en-GB"/>
    </w:rPr>
  </w:style>
  <w:style w:type="character" w:customStyle="1" w:styleId="194">
    <w:name w:val="TAC Car"/>
    <w:basedOn w:val="112"/>
    <w:qFormat/>
    <w:uiPriority w:val="0"/>
    <w:rPr>
      <w:rFonts w:ascii="Arial" w:hAnsi="Arial" w:eastAsia="Times New Roman"/>
      <w:sz w:val="18"/>
      <w:lang w:val="en-GB" w:eastAsia="en-US" w:bidi="ar-SA"/>
    </w:rPr>
  </w:style>
  <w:style w:type="character" w:customStyle="1" w:styleId="195">
    <w:name w:val="B3 Char"/>
    <w:qFormat/>
    <w:uiPriority w:val="0"/>
    <w:rPr>
      <w:lang w:val="en-GB"/>
    </w:rPr>
  </w:style>
  <w:style w:type="paragraph" w:customStyle="1" w:styleId="196">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97">
    <w:name w:val="Heading 4 Char1"/>
    <w:qFormat/>
    <w:uiPriority w:val="0"/>
    <w:rPr>
      <w:rFonts w:ascii="Arial" w:hAnsi="Arial"/>
      <w:sz w:val="24"/>
      <w:lang w:val="en-GB" w:eastAsia="en-GB" w:bidi="ar-SA"/>
    </w:rPr>
  </w:style>
  <w:style w:type="character" w:customStyle="1" w:styleId="198">
    <w:name w:val="TAL (文字)"/>
    <w:qFormat/>
    <w:uiPriority w:val="0"/>
    <w:rPr>
      <w:rFonts w:ascii="Arial" w:hAnsi="Arial"/>
      <w:sz w:val="18"/>
      <w:lang w:val="en-GB"/>
    </w:rPr>
  </w:style>
  <w:style w:type="paragraph" w:customStyle="1" w:styleId="199">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200">
    <w:name w:val="Underrubrik2 Char1"/>
    <w:qFormat/>
    <w:uiPriority w:val="0"/>
    <w:rPr>
      <w:rFonts w:ascii="Arial" w:hAnsi="Arial" w:eastAsia="Times New Roman"/>
      <w:sz w:val="28"/>
      <w:lang w:val="en-GB"/>
    </w:rPr>
  </w:style>
  <w:style w:type="character" w:customStyle="1" w:styleId="201">
    <w:name w:val="Heading 5 Char1"/>
    <w:qFormat/>
    <w:uiPriority w:val="0"/>
    <w:rPr>
      <w:rFonts w:ascii="Arial" w:hAnsi="Arial" w:eastAsia="Times New Roman"/>
      <w:sz w:val="22"/>
      <w:lang w:val="en-GB"/>
    </w:rPr>
  </w:style>
  <w:style w:type="character" w:customStyle="1" w:styleId="202">
    <w:name w:val="Heading 6 Char"/>
    <w:basedOn w:val="192"/>
    <w:link w:val="7"/>
    <w:qFormat/>
    <w:uiPriority w:val="9"/>
    <w:rPr>
      <w:rFonts w:ascii="Arial" w:hAnsi="Arial"/>
      <w:lang w:val="en-GB"/>
    </w:rPr>
  </w:style>
  <w:style w:type="character" w:customStyle="1" w:styleId="203">
    <w:name w:val="Heading 7 Char"/>
    <w:link w:val="9"/>
    <w:qFormat/>
    <w:uiPriority w:val="0"/>
    <w:rPr>
      <w:rFonts w:ascii="Arial" w:hAnsi="Arial"/>
      <w:lang w:val="en-GB"/>
    </w:rPr>
  </w:style>
  <w:style w:type="character" w:customStyle="1" w:styleId="204">
    <w:name w:val="Editor's Note Car Car"/>
    <w:link w:val="86"/>
    <w:uiPriority w:val="0"/>
    <w:rPr>
      <w:color w:val="FF0000"/>
      <w:lang w:val="en-GB"/>
    </w:rPr>
  </w:style>
  <w:style w:type="character" w:customStyle="1" w:styleId="205">
    <w:name w:val="B5 Char"/>
    <w:link w:val="99"/>
    <w:qFormat/>
    <w:uiPriority w:val="0"/>
    <w:rPr>
      <w:lang w:val="en-GB"/>
    </w:rPr>
  </w:style>
  <w:style w:type="character" w:customStyle="1" w:styleId="206">
    <w:name w:val="Char Char19"/>
    <w:semiHidden/>
    <w:qFormat/>
    <w:uiPriority w:val="0"/>
    <w:rPr>
      <w:rFonts w:ascii="Times New Roman" w:hAnsi="Times New Roman"/>
      <w:lang w:val="en-GB"/>
    </w:rPr>
  </w:style>
  <w:style w:type="character" w:customStyle="1" w:styleId="207">
    <w:name w:val="Body Text 3 Char"/>
    <w:basedOn w:val="58"/>
    <w:link w:val="34"/>
    <w:qFormat/>
    <w:uiPriority w:val="0"/>
    <w:rPr>
      <w:rFonts w:ascii="CG Times (WN)" w:hAnsi="CG Times (WN)" w:eastAsia="Osaka"/>
      <w:color w:val="000000"/>
      <w:lang w:val="en-GB" w:eastAsia="ko-KR"/>
    </w:rPr>
  </w:style>
  <w:style w:type="character" w:customStyle="1" w:styleId="208">
    <w:name w:val="Underrubrik2 Char"/>
    <w:qFormat/>
    <w:uiPriority w:val="0"/>
    <w:rPr>
      <w:rFonts w:ascii="Arial" w:hAnsi="Arial"/>
      <w:sz w:val="28"/>
      <w:lang w:val="en-GB" w:eastAsia="en-US"/>
    </w:rPr>
  </w:style>
  <w:style w:type="character" w:customStyle="1" w:styleId="209">
    <w:name w:val="M5 Char"/>
    <w:uiPriority w:val="0"/>
    <w:rPr>
      <w:rFonts w:ascii="Arial" w:hAnsi="Arial"/>
      <w:sz w:val="22"/>
      <w:lang w:val="en-GB" w:eastAsia="en-US"/>
    </w:rPr>
  </w:style>
  <w:style w:type="character" w:customStyle="1" w:styleId="210">
    <w:name w:val="Char Char8"/>
    <w:semiHidden/>
    <w:qFormat/>
    <w:uiPriority w:val="0"/>
    <w:rPr>
      <w:rFonts w:ascii="Times New Roman" w:hAnsi="Times New Roman"/>
      <w:b/>
      <w:bCs/>
      <w:lang w:val="en-GB" w:eastAsia="en-US"/>
    </w:rPr>
  </w:style>
  <w:style w:type="character" w:customStyle="1" w:styleId="211">
    <w:name w:val="T1 Char"/>
    <w:qFormat/>
    <w:uiPriority w:val="0"/>
    <w:rPr>
      <w:rFonts w:ascii="Arial" w:hAnsi="Arial"/>
      <w:lang w:val="en-GB" w:eastAsia="en-US"/>
    </w:rPr>
  </w:style>
  <w:style w:type="character" w:customStyle="1" w:styleId="212">
    <w:name w:val="cap Char6"/>
    <w:qFormat/>
    <w:uiPriority w:val="0"/>
    <w:rPr>
      <w:b/>
      <w:lang w:val="en-GB" w:eastAsia="en-US" w:bidi="ar-SA"/>
    </w:rPr>
  </w:style>
  <w:style w:type="paragraph" w:customStyle="1" w:styleId="213">
    <w:name w:val="DA_Text"/>
    <w:basedOn w:val="1"/>
    <w:link w:val="214"/>
    <w:qFormat/>
    <w:uiPriority w:val="0"/>
    <w:pPr>
      <w:spacing w:after="0"/>
      <w:jc w:val="both"/>
    </w:pPr>
    <w:rPr>
      <w:rFonts w:ascii="CG Times (WN)" w:hAnsi="CG Times (WN)" w:eastAsia="Malgun Gothic"/>
      <w:szCs w:val="24"/>
      <w:lang w:val="de-DE" w:eastAsia="de-DE"/>
    </w:rPr>
  </w:style>
  <w:style w:type="character" w:customStyle="1" w:styleId="214">
    <w:name w:val="DA_Text Zchn"/>
    <w:link w:val="213"/>
    <w:qFormat/>
    <w:uiPriority w:val="0"/>
    <w:rPr>
      <w:rFonts w:ascii="CG Times (WN)" w:hAnsi="CG Times (WN)" w:eastAsia="Malgun Gothic"/>
      <w:szCs w:val="24"/>
      <w:lang w:val="de-DE" w:eastAsia="de-DE"/>
    </w:rPr>
  </w:style>
  <w:style w:type="character" w:customStyle="1" w:styleId="215">
    <w:name w:val="Heading Char"/>
    <w:qFormat/>
    <w:uiPriority w:val="0"/>
    <w:rPr>
      <w:rFonts w:ascii="Arial" w:hAnsi="Arial" w:eastAsia="宋体"/>
      <w:b/>
      <w:sz w:val="22"/>
    </w:rPr>
  </w:style>
  <w:style w:type="paragraph" w:customStyle="1" w:styleId="216">
    <w:name w:val="Normal + (Latin) Italique"/>
    <w:basedOn w:val="1"/>
    <w:link w:val="217"/>
    <w:qFormat/>
    <w:uiPriority w:val="0"/>
    <w:rPr>
      <w:rFonts w:ascii="CG Times (WN)" w:hAnsi="CG Times (WN)" w:eastAsia="Times New Roman"/>
      <w:lang w:eastAsia="zh-CN"/>
    </w:rPr>
  </w:style>
  <w:style w:type="character" w:customStyle="1" w:styleId="217">
    <w:name w:val="Normal + (Latin) Italique Car"/>
    <w:link w:val="216"/>
    <w:qFormat/>
    <w:uiPriority w:val="0"/>
    <w:rPr>
      <w:rFonts w:ascii="CG Times (WN)" w:hAnsi="CG Times (WN)" w:eastAsia="Times New Roman"/>
      <w:lang w:val="en-GB" w:eastAsia="zh-CN"/>
    </w:rPr>
  </w:style>
  <w:style w:type="paragraph" w:customStyle="1" w:styleId="218">
    <w:name w:val="B1 + (Latin) Italique"/>
    <w:basedOn w:val="85"/>
    <w:link w:val="219"/>
    <w:qFormat/>
    <w:uiPriority w:val="0"/>
    <w:pPr>
      <w:overflowPunct w:val="0"/>
      <w:autoSpaceDE w:val="0"/>
      <w:autoSpaceDN w:val="0"/>
      <w:adjustRightInd w:val="0"/>
      <w:textAlignment w:val="baseline"/>
    </w:pPr>
    <w:rPr>
      <w:rFonts w:ascii="CG Times (WN)" w:hAnsi="CG Times (WN)" w:eastAsia="Times New Roman"/>
      <w:i/>
      <w:iCs/>
      <w:lang w:eastAsia="zh-CN"/>
    </w:rPr>
  </w:style>
  <w:style w:type="character" w:customStyle="1" w:styleId="219">
    <w:name w:val="B1 + (Latin) Italique Car"/>
    <w:link w:val="218"/>
    <w:qFormat/>
    <w:uiPriority w:val="0"/>
    <w:rPr>
      <w:rFonts w:ascii="CG Times (WN)" w:hAnsi="CG Times (WN)" w:eastAsia="Times New Roman"/>
      <w:i/>
      <w:iCs/>
      <w:lang w:val="en-GB" w:eastAsia="zh-CN"/>
    </w:rPr>
  </w:style>
  <w:style w:type="character" w:customStyle="1" w:styleId="220">
    <w:name w:val="B6 Char"/>
    <w:link w:val="181"/>
    <w:qFormat/>
    <w:uiPriority w:val="0"/>
    <w:rPr>
      <w:rFonts w:eastAsia="Times New Roman"/>
      <w:lang w:val="en-GB" w:eastAsia="zh-CN"/>
    </w:rPr>
  </w:style>
  <w:style w:type="character" w:customStyle="1" w:styleId="221">
    <w:name w:val="Char Char13"/>
    <w:semiHidden/>
    <w:qFormat/>
    <w:uiPriority w:val="0"/>
    <w:rPr>
      <w:rFonts w:eastAsia="宋体"/>
      <w:lang w:val="en-GB" w:eastAsia="en-US" w:bidi="ar-SA"/>
    </w:rPr>
  </w:style>
  <w:style w:type="character" w:customStyle="1" w:styleId="222">
    <w:name w:val="Char Char7"/>
    <w:qFormat/>
    <w:uiPriority w:val="0"/>
    <w:rPr>
      <w:rFonts w:ascii="Arial" w:hAnsi="Arial" w:eastAsia="宋体"/>
      <w:sz w:val="36"/>
      <w:lang w:val="en-GB" w:eastAsia="en-US" w:bidi="ar-SA"/>
    </w:rPr>
  </w:style>
  <w:style w:type="character" w:customStyle="1" w:styleId="223">
    <w:name w:val="Char Char6"/>
    <w:qFormat/>
    <w:uiPriority w:val="0"/>
    <w:rPr>
      <w:rFonts w:ascii="Arial" w:hAnsi="Arial" w:eastAsia="宋体"/>
      <w:sz w:val="32"/>
      <w:lang w:val="en-GB" w:eastAsia="en-US" w:bidi="ar-SA"/>
    </w:rPr>
  </w:style>
  <w:style w:type="character" w:customStyle="1" w:styleId="224">
    <w:name w:val="Char Char5"/>
    <w:qFormat/>
    <w:uiPriority w:val="0"/>
    <w:rPr>
      <w:rFonts w:ascii="Arial" w:hAnsi="Arial" w:eastAsia="宋体"/>
      <w:sz w:val="28"/>
      <w:lang w:val="en-GB" w:eastAsia="en-US" w:bidi="ar-SA"/>
    </w:rPr>
  </w:style>
  <w:style w:type="character" w:customStyle="1" w:styleId="225">
    <w:name w:val="Char Char16"/>
    <w:qFormat/>
    <w:uiPriority w:val="0"/>
    <w:rPr>
      <w:rFonts w:ascii="Arial" w:hAnsi="Arial" w:eastAsia="宋体"/>
      <w:lang w:val="en-GB" w:eastAsia="en-US" w:bidi="ar-SA"/>
    </w:rPr>
  </w:style>
  <w:style w:type="character" w:customStyle="1" w:styleId="226">
    <w:name w:val="Char Char14"/>
    <w:qFormat/>
    <w:uiPriority w:val="0"/>
    <w:rPr>
      <w:rFonts w:ascii="Arial" w:hAnsi="Arial" w:eastAsia="宋体"/>
      <w:sz w:val="36"/>
      <w:lang w:val="en-GB" w:eastAsia="en-US" w:bidi="ar-SA"/>
    </w:rPr>
  </w:style>
  <w:style w:type="character" w:customStyle="1" w:styleId="227">
    <w:name w:val="Char Char11"/>
    <w:semiHidden/>
    <w:qFormat/>
    <w:uiPriority w:val="0"/>
    <w:rPr>
      <w:rFonts w:ascii="Tahoma" w:hAnsi="Tahoma" w:eastAsia="宋体" w:cs="Tahoma"/>
      <w:lang w:val="en-GB" w:eastAsia="en-US" w:bidi="ar-SA"/>
    </w:rPr>
  </w:style>
  <w:style w:type="character" w:customStyle="1" w:styleId="228">
    <w:name w:val="Body Text Indent 2 Char"/>
    <w:basedOn w:val="58"/>
    <w:link w:val="42"/>
    <w:qFormat/>
    <w:uiPriority w:val="0"/>
    <w:rPr>
      <w:rFonts w:ascii="CG Times (WN)" w:hAnsi="CG Times (WN)" w:eastAsia="MS Mincho"/>
      <w:lang w:val="en-GB" w:eastAsia="ja-JP"/>
    </w:rPr>
  </w:style>
  <w:style w:type="paragraph" w:customStyle="1" w:styleId="229">
    <w:name w:val="Note"/>
    <w:basedOn w:val="85"/>
    <w:qFormat/>
    <w:uiPriority w:val="0"/>
    <w:pPr>
      <w:overflowPunct w:val="0"/>
      <w:autoSpaceDE w:val="0"/>
      <w:autoSpaceDN w:val="0"/>
      <w:adjustRightInd w:val="0"/>
      <w:textAlignment w:val="baseline"/>
    </w:pPr>
    <w:rPr>
      <w:rFonts w:eastAsia="MS Mincho"/>
      <w:lang w:eastAsia="ja-JP"/>
    </w:rPr>
  </w:style>
  <w:style w:type="paragraph" w:customStyle="1" w:styleId="230">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231">
    <w:name w:val="Table Style1"/>
    <w:basedOn w:val="67"/>
    <w:qFormat/>
    <w:uiPriority w:val="0"/>
    <w:rPr>
      <w:rFonts w:eastAsia="MS Mincho"/>
    </w:rPr>
  </w:style>
  <w:style w:type="paragraph" w:customStyle="1" w:styleId="232">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3">
    <w:name w:val="Bullet"/>
    <w:basedOn w:val="1"/>
    <w:qFormat/>
    <w:uiPriority w:val="0"/>
    <w:pPr>
      <w:tabs>
        <w:tab w:val="left" w:pos="926"/>
      </w:tabs>
      <w:ind w:left="926" w:hanging="360"/>
    </w:pPr>
    <w:rPr>
      <w:rFonts w:eastAsia="MS Mincho"/>
      <w:lang w:eastAsia="ja-JP"/>
    </w:rPr>
  </w:style>
  <w:style w:type="paragraph" w:customStyle="1" w:styleId="234">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237">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238">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239">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40">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41">
    <w:name w:val="FooterCentred"/>
    <w:basedOn w:val="45"/>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242">
    <w:name w:val="CR_front"/>
    <w:basedOn w:val="1"/>
    <w:qFormat/>
    <w:uiPriority w:val="0"/>
    <w:pPr>
      <w:overflowPunct w:val="0"/>
      <w:autoSpaceDE w:val="0"/>
      <w:autoSpaceDN w:val="0"/>
      <w:adjustRightInd w:val="0"/>
      <w:textAlignment w:val="baseline"/>
    </w:pPr>
    <w:rPr>
      <w:rFonts w:eastAsia="MS Mincho"/>
      <w:lang w:eastAsia="ja-JP"/>
    </w:rPr>
  </w:style>
  <w:style w:type="paragraph" w:customStyle="1" w:styleId="243">
    <w:name w:val="Numbered List"/>
    <w:basedOn w:val="244"/>
    <w:qFormat/>
    <w:uiPriority w:val="0"/>
    <w:pPr>
      <w:tabs>
        <w:tab w:val="left" w:pos="360"/>
      </w:tabs>
      <w:ind w:left="360" w:hanging="360"/>
    </w:pPr>
  </w:style>
  <w:style w:type="paragraph" w:customStyle="1" w:styleId="244">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245">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246">
    <w:name w:val="TableTitle"/>
    <w:basedOn w:val="53"/>
    <w:next w:val="53"/>
    <w:qFormat/>
    <w:uiPriority w:val="0"/>
    <w:pPr>
      <w:keepNext/>
      <w:keepLines/>
      <w:spacing w:after="60"/>
      <w:ind w:left="210"/>
      <w:jc w:val="center"/>
    </w:pPr>
    <w:rPr>
      <w:rFonts w:ascii="CG Times (WN)" w:hAnsi="CG Times (WN)"/>
      <w:b/>
      <w:color w:val="auto"/>
      <w:lang w:eastAsia="ja-JP"/>
    </w:rPr>
  </w:style>
  <w:style w:type="paragraph" w:customStyle="1" w:styleId="247">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48">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49">
    <w:name w:val="t2"/>
    <w:basedOn w:val="1"/>
    <w:qFormat/>
    <w:uiPriority w:val="0"/>
    <w:pPr>
      <w:overflowPunct w:val="0"/>
      <w:autoSpaceDE w:val="0"/>
      <w:autoSpaceDN w:val="0"/>
      <w:adjustRightInd w:val="0"/>
      <w:spacing w:after="0"/>
      <w:textAlignment w:val="baseline"/>
    </w:pPr>
    <w:rPr>
      <w:rFonts w:eastAsia="MS Mincho"/>
      <w:lang w:eastAsia="ja-JP"/>
    </w:rPr>
  </w:style>
  <w:style w:type="paragraph" w:customStyle="1" w:styleId="250">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51">
    <w:name w:val="Tdoc_table"/>
    <w:qFormat/>
    <w:uiPriority w:val="0"/>
    <w:pPr>
      <w:ind w:left="244" w:hanging="244"/>
    </w:pPr>
    <w:rPr>
      <w:rFonts w:ascii="Arial" w:hAnsi="Arial" w:eastAsia="MS Mincho" w:cs="Times New Roman"/>
      <w:color w:val="000000"/>
      <w:lang w:val="en-GB" w:eastAsia="en-US" w:bidi="ar-SA"/>
    </w:rPr>
  </w:style>
  <w:style w:type="paragraph" w:customStyle="1" w:styleId="252">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53">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54">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55">
    <w:name w:val="Bullets"/>
    <w:basedOn w:val="35"/>
    <w:qFormat/>
    <w:uiPriority w:val="0"/>
    <w:pPr>
      <w:widowControl w:val="0"/>
      <w:spacing w:after="120"/>
      <w:ind w:left="283" w:hanging="283"/>
    </w:pPr>
    <w:rPr>
      <w:rFonts w:ascii="CG Times (WN)" w:hAnsi="CG Times (WN)" w:eastAsia="MS Mincho"/>
      <w:lang w:eastAsia="de-DE"/>
    </w:rPr>
  </w:style>
  <w:style w:type="paragraph" w:customStyle="1" w:styleId="256">
    <w:name w:val="b1"/>
    <w:basedOn w:val="1"/>
    <w:qFormat/>
    <w:uiPriority w:val="0"/>
    <w:pPr>
      <w:spacing w:before="100" w:beforeAutospacing="1" w:after="100" w:afterAutospacing="1"/>
    </w:pPr>
    <w:rPr>
      <w:rFonts w:eastAsia="Arial Unicode MS"/>
      <w:sz w:val="24"/>
      <w:szCs w:val="24"/>
      <w:lang w:eastAsia="ja-JP"/>
    </w:rPr>
  </w:style>
  <w:style w:type="paragraph" w:customStyle="1" w:styleId="257">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58">
    <w:name w:val="Tabellengitternetz1"/>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9">
    <w:name w:val="Tabellengitternetz2"/>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0">
    <w:name w:val="Tabellengitternetz3"/>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1">
    <w:name w:val="Tabellengitternetz4"/>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2">
    <w:name w:val="Tabellengitternetz5"/>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3">
    <w:name w:val="Tabellengitternetz6"/>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4">
    <w:name w:val="Tabellengitternetz7"/>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5">
    <w:name w:val="Tabellengitternetz8"/>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6">
    <w:name w:val="Tabellengitternetz9"/>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7">
    <w:name w:val="Table Grid2"/>
    <w:basedOn w:val="67"/>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68">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269">
    <w:name w:val="Style Heading 6 + After:  9 pt"/>
    <w:basedOn w:val="7"/>
    <w:qFormat/>
    <w:uiPriority w:val="0"/>
    <w:pPr>
      <w:keepNext w:val="0"/>
      <w:keepLines w:val="0"/>
      <w:overflowPunct w:val="0"/>
      <w:autoSpaceDE w:val="0"/>
      <w:autoSpaceDN w:val="0"/>
      <w:adjustRightInd w:val="0"/>
      <w:spacing w:before="240"/>
      <w:textAlignment w:val="baseline"/>
    </w:pPr>
    <w:rPr>
      <w:rFonts w:eastAsia="MS Mincho"/>
      <w:bCs/>
      <w:lang w:eastAsia="zh-CN"/>
    </w:rPr>
  </w:style>
  <w:style w:type="table" w:customStyle="1" w:styleId="270">
    <w:name w:val="Table Grid3"/>
    <w:basedOn w:val="67"/>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71">
    <w:name w:val="수정"/>
    <w:hidden/>
    <w:semiHidden/>
    <w:qFormat/>
    <w:uiPriority w:val="0"/>
    <w:rPr>
      <w:rFonts w:ascii="Times New Roman" w:hAnsi="Times New Roman" w:eastAsia="Batang" w:cs="Times New Roman"/>
      <w:lang w:val="en-GB" w:eastAsia="en-US" w:bidi="ar-SA"/>
    </w:rPr>
  </w:style>
  <w:style w:type="paragraph" w:customStyle="1" w:styleId="272">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3">
    <w:name w:val="修订1"/>
    <w:hidden/>
    <w:semiHidden/>
    <w:qFormat/>
    <w:uiPriority w:val="0"/>
    <w:rPr>
      <w:rFonts w:ascii="Times New Roman" w:hAnsi="Times New Roman" w:eastAsia="Batang" w:cs="Times New Roman"/>
      <w:lang w:val="en-GB" w:eastAsia="en-US" w:bidi="ar-SA"/>
    </w:rPr>
  </w:style>
  <w:style w:type="character" w:customStyle="1" w:styleId="274">
    <w:name w:val="Endnote Text Char"/>
    <w:basedOn w:val="58"/>
    <w:link w:val="43"/>
    <w:qFormat/>
    <w:uiPriority w:val="0"/>
    <w:rPr>
      <w:rFonts w:eastAsia="Times New Roman"/>
      <w:lang w:val="en-GB" w:eastAsia="zh-CN"/>
    </w:rPr>
  </w:style>
  <w:style w:type="paragraph" w:customStyle="1" w:styleId="275">
    <w:name w:val="変更箇所"/>
    <w:hidden/>
    <w:semiHidden/>
    <w:qFormat/>
    <w:uiPriority w:val="0"/>
    <w:rPr>
      <w:rFonts w:ascii="Times New Roman" w:hAnsi="Times New Roman" w:eastAsia="MS Mincho" w:cs="Times New Roman"/>
      <w:lang w:val="en-GB" w:eastAsia="en-US" w:bidi="ar-SA"/>
    </w:rPr>
  </w:style>
  <w:style w:type="paragraph" w:customStyle="1" w:styleId="276">
    <w:name w:val="NB2"/>
    <w:basedOn w:val="95"/>
    <w:qFormat/>
    <w:uiPriority w:val="0"/>
    <w:rPr>
      <w:rFonts w:eastAsia="Times New Roman"/>
      <w:lang w:val="en-US" w:eastAsia="ko-KR"/>
    </w:rPr>
  </w:style>
  <w:style w:type="paragraph" w:customStyle="1" w:styleId="277">
    <w:name w:val="table entry"/>
    <w:basedOn w:val="1"/>
    <w:qFormat/>
    <w:uiPriority w:val="0"/>
    <w:pPr>
      <w:keepNext/>
      <w:spacing w:before="60" w:after="60"/>
    </w:pPr>
    <w:rPr>
      <w:rFonts w:ascii="Bookman Old Style" w:hAnsi="Bookman Old Style" w:eastAsia="宋体"/>
      <w:lang w:val="en-US" w:eastAsia="ko-KR"/>
    </w:rPr>
  </w:style>
  <w:style w:type="paragraph" w:customStyle="1" w:styleId="278">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79">
    <w:name w:val="Note Heading Char"/>
    <w:basedOn w:val="58"/>
    <w:link w:val="26"/>
    <w:qFormat/>
    <w:uiPriority w:val="0"/>
    <w:rPr>
      <w:rFonts w:eastAsia="MS Mincho"/>
      <w:lang w:val="en-GB" w:eastAsia="zh-CN"/>
    </w:rPr>
  </w:style>
  <w:style w:type="character" w:customStyle="1" w:styleId="280">
    <w:name w:val="HTML Preformatted Char"/>
    <w:basedOn w:val="58"/>
    <w:link w:val="54"/>
    <w:qFormat/>
    <w:uiPriority w:val="0"/>
    <w:rPr>
      <w:rFonts w:ascii="Courier New" w:hAnsi="Courier New" w:eastAsia="MS Mincho"/>
      <w:lang w:val="en-GB" w:eastAsia="zh-CN"/>
    </w:rPr>
  </w:style>
  <w:style w:type="paragraph" w:customStyle="1" w:styleId="281">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Editor's Note Char"/>
    <w:qFormat/>
    <w:uiPriority w:val="0"/>
    <w:rPr>
      <w:rFonts w:ascii="Times New Roman" w:hAnsi="Times New Roman"/>
      <w:color w:val="FF0000"/>
      <w:lang w:val="en-GB" w:eastAsia="en-US"/>
    </w:rPr>
  </w:style>
  <w:style w:type="character" w:customStyle="1" w:styleId="283">
    <w:name w:val="Heading 9 Char"/>
    <w:link w:val="11"/>
    <w:qFormat/>
    <w:uiPriority w:val="0"/>
    <w:rPr>
      <w:rFonts w:ascii="Arial" w:hAnsi="Arial"/>
      <w:sz w:val="36"/>
      <w:lang w:val="en-GB"/>
    </w:rPr>
  </w:style>
  <w:style w:type="character" w:customStyle="1" w:styleId="284">
    <w:name w:val="批注主题 Char"/>
    <w:semiHidden/>
    <w:qFormat/>
    <w:uiPriority w:val="0"/>
    <w:rPr>
      <w:b/>
      <w:bCs/>
      <w:lang w:val="en-GB" w:eastAsia="en-US" w:bidi="ar-SA"/>
    </w:rPr>
  </w:style>
  <w:style w:type="paragraph" w:customStyle="1" w:styleId="285">
    <w:name w:val="font5"/>
    <w:basedOn w:val="1"/>
    <w:qFormat/>
    <w:uiPriority w:val="0"/>
    <w:pPr>
      <w:spacing w:before="100" w:beforeAutospacing="1" w:after="100" w:afterAutospacing="1"/>
    </w:pPr>
    <w:rPr>
      <w:rFonts w:ascii="Arial" w:hAnsi="Arial" w:eastAsia="Gulim" w:cs="Arial"/>
      <w:b/>
      <w:bCs/>
      <w:color w:val="000000"/>
      <w:sz w:val="18"/>
      <w:szCs w:val="18"/>
      <w:lang w:val="en-US" w:eastAsia="ko-KR"/>
    </w:rPr>
  </w:style>
  <w:style w:type="paragraph" w:customStyle="1" w:styleId="286">
    <w:name w:val="font6"/>
    <w:basedOn w:val="1"/>
    <w:qFormat/>
    <w:uiPriority w:val="0"/>
    <w:pPr>
      <w:spacing w:before="100" w:beforeAutospacing="1" w:after="100" w:afterAutospacing="1"/>
    </w:pPr>
    <w:rPr>
      <w:rFonts w:ascii="Arial" w:hAnsi="Arial" w:eastAsia="Gulim" w:cs="Arial"/>
      <w:color w:val="000000"/>
      <w:sz w:val="18"/>
      <w:szCs w:val="18"/>
      <w:lang w:val="en-US" w:eastAsia="ko-KR"/>
    </w:rPr>
  </w:style>
  <w:style w:type="paragraph" w:customStyle="1" w:styleId="287">
    <w:name w:val="font7"/>
    <w:basedOn w:val="1"/>
    <w:qFormat/>
    <w:uiPriority w:val="0"/>
    <w:pPr>
      <w:spacing w:before="100" w:beforeAutospacing="1" w:after="100" w:afterAutospacing="1"/>
    </w:pPr>
    <w:rPr>
      <w:rFonts w:ascii="Arial" w:hAnsi="Arial" w:eastAsia="Gulim" w:cs="Arial"/>
      <w:color w:val="000000"/>
      <w:sz w:val="16"/>
      <w:szCs w:val="16"/>
      <w:lang w:val="en-US" w:eastAsia="ko-KR"/>
    </w:rPr>
  </w:style>
  <w:style w:type="paragraph" w:customStyle="1" w:styleId="288">
    <w:name w:val="font8"/>
    <w:basedOn w:val="1"/>
    <w:qFormat/>
    <w:uiPriority w:val="0"/>
    <w:pPr>
      <w:spacing w:before="100" w:beforeAutospacing="1" w:after="100" w:afterAutospacing="1"/>
    </w:pPr>
    <w:rPr>
      <w:rFonts w:ascii="Malgun Gothic" w:hAnsi="Malgun Gothic" w:eastAsia="Malgun Gothic" w:cs="Gulim"/>
      <w:sz w:val="16"/>
      <w:szCs w:val="16"/>
      <w:lang w:val="en-US" w:eastAsia="ko-KR"/>
    </w:rPr>
  </w:style>
  <w:style w:type="paragraph" w:customStyle="1" w:styleId="289">
    <w:name w:val="xl65"/>
    <w:basedOn w:val="1"/>
    <w:qFormat/>
    <w:uiPriority w:val="0"/>
    <w:pPr>
      <w:pBdr>
        <w:right w:val="single" w:color="auto" w:sz="8" w:space="0"/>
      </w:pBdr>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290">
    <w:name w:val="xl66"/>
    <w:basedOn w:val="1"/>
    <w:qFormat/>
    <w:uiPriority w:val="0"/>
    <w:pPr>
      <w:pBdr>
        <w:right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291">
    <w:name w:val="xl67"/>
    <w:basedOn w:val="1"/>
    <w:qFormat/>
    <w:uiPriority w:val="0"/>
    <w:pPr>
      <w:pBdr>
        <w:bottom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292">
    <w:name w:val="xl68"/>
    <w:basedOn w:val="1"/>
    <w:qFormat/>
    <w:uiPriority w:val="0"/>
    <w:pPr>
      <w:pBdr>
        <w:left w:val="single" w:color="auto" w:sz="8" w:space="0"/>
        <w:bottom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293">
    <w:name w:val="xl69"/>
    <w:basedOn w:val="1"/>
    <w:qFormat/>
    <w:uiPriority w:val="0"/>
    <w:pPr>
      <w:pBdr>
        <w:bottom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294">
    <w:name w:val="xl70"/>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295">
    <w:name w:val="xl71"/>
    <w:basedOn w:val="1"/>
    <w:qFormat/>
    <w:uiPriority w:val="0"/>
    <w:pPr>
      <w:pBdr>
        <w:right w:val="single" w:color="auto" w:sz="8" w:space="0"/>
      </w:pBdr>
      <w:spacing w:before="100" w:beforeAutospacing="1" w:after="100" w:afterAutospacing="1"/>
      <w:textAlignment w:val="center"/>
    </w:pPr>
    <w:rPr>
      <w:rFonts w:ascii="Arial" w:hAnsi="Arial" w:eastAsia="Gulim" w:cs="Arial"/>
      <w:sz w:val="18"/>
      <w:szCs w:val="18"/>
      <w:lang w:val="en-US" w:eastAsia="ko-KR"/>
    </w:rPr>
  </w:style>
  <w:style w:type="paragraph" w:customStyle="1" w:styleId="296">
    <w:name w:val="xl72"/>
    <w:basedOn w:val="1"/>
    <w:qFormat/>
    <w:uiPriority w:val="0"/>
    <w:pPr>
      <w:pBdr>
        <w:top w:val="single" w:color="auto" w:sz="8" w:space="0"/>
        <w:left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297">
    <w:name w:val="xl73"/>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298">
    <w:name w:val="xl74"/>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299">
    <w:name w:val="xl75"/>
    <w:basedOn w:val="1"/>
    <w:qFormat/>
    <w:uiPriority w:val="0"/>
    <w:pPr>
      <w:pBdr>
        <w:top w:val="single" w:color="auto" w:sz="8" w:space="0"/>
        <w:left w:val="single" w:color="auto" w:sz="8" w:space="0"/>
        <w:bottom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00">
    <w:name w:val="xl76"/>
    <w:basedOn w:val="1"/>
    <w:qFormat/>
    <w:uiPriority w:val="0"/>
    <w:pPr>
      <w:pBdr>
        <w:top w:val="single" w:color="auto" w:sz="8" w:space="0"/>
        <w:bottom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01">
    <w:name w:val="xl77"/>
    <w:basedOn w:val="1"/>
    <w:qFormat/>
    <w:uiPriority w:val="0"/>
    <w:pPr>
      <w:pBdr>
        <w:top w:val="single" w:color="auto" w:sz="8" w:space="0"/>
        <w:bottom w:val="single" w:color="auto" w:sz="8" w:space="0"/>
        <w:right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02">
    <w:name w:val="xl78"/>
    <w:basedOn w:val="1"/>
    <w:qFormat/>
    <w:uiPriority w:val="0"/>
    <w:pPr>
      <w:pBdr>
        <w:top w:val="single" w:color="auto" w:sz="8" w:space="0"/>
        <w:left w:val="single" w:color="auto" w:sz="8" w:space="0"/>
      </w:pBdr>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303">
    <w:name w:val="xl79"/>
    <w:basedOn w:val="1"/>
    <w:qFormat/>
    <w:uiPriority w:val="0"/>
    <w:pPr>
      <w:pBdr>
        <w:left w:val="single" w:color="auto" w:sz="8" w:space="0"/>
        <w:bottom w:val="single" w:color="auto" w:sz="8" w:space="0"/>
      </w:pBdr>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304">
    <w:name w:val="xl80"/>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305">
    <w:name w:val="xl81"/>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306">
    <w:name w:val="xl82"/>
    <w:basedOn w:val="1"/>
    <w:qFormat/>
    <w:uiPriority w:val="0"/>
    <w:pPr>
      <w:pBdr>
        <w:bottom w:val="single" w:color="auto" w:sz="8" w:space="0"/>
        <w:right w:val="single" w:color="auto" w:sz="8" w:space="0"/>
      </w:pBdr>
      <w:spacing w:before="100" w:beforeAutospacing="1" w:after="100" w:afterAutospacing="1"/>
      <w:jc w:val="both"/>
      <w:textAlignment w:val="center"/>
    </w:pPr>
    <w:rPr>
      <w:rFonts w:ascii="Gulim" w:hAnsi="Gulim" w:eastAsia="Gulim" w:cs="Gulim"/>
      <w:lang w:val="en-US" w:eastAsia="ko-KR"/>
    </w:rPr>
  </w:style>
  <w:style w:type="paragraph" w:customStyle="1" w:styleId="307">
    <w:name w:val="xl83"/>
    <w:basedOn w:val="1"/>
    <w:qFormat/>
    <w:uiPriority w:val="0"/>
    <w:pPr>
      <w:pBdr>
        <w:bottom w:val="single" w:color="auto" w:sz="8" w:space="0"/>
        <w:right w:val="single" w:color="auto" w:sz="8" w:space="0"/>
      </w:pBdr>
      <w:spacing w:before="100" w:beforeAutospacing="1" w:after="100" w:afterAutospacing="1"/>
      <w:jc w:val="both"/>
      <w:textAlignment w:val="center"/>
    </w:pPr>
    <w:rPr>
      <w:rFonts w:ascii="Gulim" w:hAnsi="Gulim" w:eastAsia="Gulim" w:cs="Gulim"/>
      <w:b/>
      <w:bCs/>
      <w:lang w:val="en-US" w:eastAsia="ko-KR"/>
    </w:rPr>
  </w:style>
  <w:style w:type="paragraph" w:customStyle="1" w:styleId="308">
    <w:name w:val="xl84"/>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8"/>
      <w:szCs w:val="18"/>
      <w:lang w:val="en-US" w:eastAsia="ko-KR"/>
    </w:rPr>
  </w:style>
  <w:style w:type="paragraph" w:customStyle="1" w:styleId="309">
    <w:name w:val="xl85"/>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Gulim" w:hAnsi="Gulim" w:eastAsia="Gulim" w:cs="Gulim"/>
      <w:sz w:val="16"/>
      <w:szCs w:val="16"/>
      <w:lang w:val="en-US" w:eastAsia="ko-KR"/>
    </w:rPr>
  </w:style>
  <w:style w:type="paragraph" w:customStyle="1" w:styleId="310">
    <w:name w:val="xl86"/>
    <w:basedOn w:val="1"/>
    <w:qFormat/>
    <w:uiPriority w:val="0"/>
    <w:pPr>
      <w:pBdr>
        <w:bottom w:val="single" w:color="auto" w:sz="8" w:space="0"/>
        <w:right w:val="single" w:color="auto" w:sz="8" w:space="0"/>
      </w:pBdr>
      <w:spacing w:before="100" w:beforeAutospacing="1" w:after="100" w:afterAutospacing="1"/>
      <w:textAlignment w:val="center"/>
    </w:pPr>
    <w:rPr>
      <w:rFonts w:ascii="Gulim" w:hAnsi="Gulim" w:eastAsia="Gulim" w:cs="Gulim"/>
      <w:sz w:val="16"/>
      <w:szCs w:val="16"/>
      <w:lang w:val="en-US" w:eastAsia="ko-KR"/>
    </w:rPr>
  </w:style>
  <w:style w:type="paragraph" w:customStyle="1" w:styleId="311">
    <w:name w:val="xl87"/>
    <w:basedOn w:val="1"/>
    <w:qFormat/>
    <w:uiPriority w:val="0"/>
    <w:pPr>
      <w:pBdr>
        <w:left w:val="single" w:color="auto" w:sz="8" w:space="0"/>
        <w:bottom w:val="single" w:color="auto" w:sz="8" w:space="0"/>
        <w:right w:val="single" w:color="auto" w:sz="8" w:space="0"/>
      </w:pBdr>
      <w:spacing w:before="100" w:beforeAutospacing="1" w:after="100" w:afterAutospacing="1"/>
      <w:jc w:val="both"/>
      <w:textAlignment w:val="center"/>
    </w:pPr>
    <w:rPr>
      <w:rFonts w:ascii="Gulim" w:hAnsi="Gulim" w:eastAsia="Gulim" w:cs="Gulim"/>
      <w:lang w:val="en-US" w:eastAsia="ko-KR"/>
    </w:rPr>
  </w:style>
  <w:style w:type="paragraph" w:customStyle="1" w:styleId="312">
    <w:name w:val="xl88"/>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Gulim" w:hAnsi="Gulim" w:eastAsia="Gulim" w:cs="Gulim"/>
      <w:sz w:val="18"/>
      <w:szCs w:val="18"/>
      <w:lang w:val="en-US" w:eastAsia="ko-KR"/>
    </w:rPr>
  </w:style>
  <w:style w:type="paragraph" w:customStyle="1" w:styleId="313">
    <w:name w:val="xl89"/>
    <w:basedOn w:val="1"/>
    <w:qFormat/>
    <w:uiPriority w:val="0"/>
    <w:pPr>
      <w:pBdr>
        <w:right w:val="single" w:color="auto" w:sz="8" w:space="0"/>
      </w:pBdr>
      <w:spacing w:before="100" w:beforeAutospacing="1" w:after="100" w:afterAutospacing="1"/>
      <w:jc w:val="both"/>
      <w:textAlignment w:val="center"/>
    </w:pPr>
    <w:rPr>
      <w:rFonts w:ascii="Arial" w:hAnsi="Arial" w:eastAsia="Gulim" w:cs="Arial"/>
      <w:sz w:val="16"/>
      <w:szCs w:val="16"/>
      <w:lang w:val="en-US" w:eastAsia="ko-KR"/>
    </w:rPr>
  </w:style>
  <w:style w:type="paragraph" w:customStyle="1" w:styleId="314">
    <w:name w:val="xl90"/>
    <w:basedOn w:val="1"/>
    <w:qFormat/>
    <w:uiPriority w:val="0"/>
    <w:pPr>
      <w:pBdr>
        <w:bottom w:val="single" w:color="auto" w:sz="8" w:space="0"/>
        <w:right w:val="single" w:color="auto" w:sz="8" w:space="0"/>
      </w:pBdr>
      <w:spacing w:before="100" w:beforeAutospacing="1" w:after="100" w:afterAutospacing="1"/>
      <w:textAlignment w:val="top"/>
    </w:pPr>
    <w:rPr>
      <w:rFonts w:ascii="Gulim" w:hAnsi="Gulim" w:eastAsia="Gulim" w:cs="Gulim"/>
      <w:sz w:val="24"/>
      <w:szCs w:val="24"/>
      <w:lang w:val="en-US" w:eastAsia="ko-KR"/>
    </w:rPr>
  </w:style>
  <w:style w:type="paragraph" w:customStyle="1" w:styleId="315">
    <w:name w:val="xl91"/>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316">
    <w:name w:val="xl92"/>
    <w:basedOn w:val="1"/>
    <w:qFormat/>
    <w:uiPriority w:val="0"/>
    <w:pPr>
      <w:pBdr>
        <w:top w:val="single" w:color="auto" w:sz="4" w:space="0"/>
        <w:left w:val="single" w:color="auto" w:sz="4" w:space="0"/>
        <w:bottom w:val="single" w:color="auto" w:sz="4" w:space="0"/>
        <w:right w:val="single" w:color="auto" w:sz="4" w:space="0"/>
      </w:pBdr>
      <w:shd w:val="pct10" w:color="000000" w:fill="E5E5E5"/>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17">
    <w:name w:val="xl9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Gulim" w:cs="Arial"/>
      <w:sz w:val="16"/>
      <w:szCs w:val="16"/>
      <w:lang w:val="en-US" w:eastAsia="ko-KR"/>
    </w:rPr>
  </w:style>
  <w:style w:type="paragraph" w:customStyle="1" w:styleId="318">
    <w:name w:val="xl9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319">
    <w:name w:val="xl9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320">
    <w:name w:val="xl9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321">
    <w:name w:val="xl97"/>
    <w:basedOn w:val="1"/>
    <w:qFormat/>
    <w:uiPriority w:val="0"/>
    <w:pPr>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22">
    <w:name w:val="xl9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323">
    <w:name w:val="xl99"/>
    <w:basedOn w:val="1"/>
    <w:qFormat/>
    <w:uiPriority w:val="0"/>
    <w:pPr>
      <w:pBdr>
        <w:top w:val="single" w:color="auto" w:sz="8" w:space="0"/>
        <w:left w:val="single" w:color="auto" w:sz="8" w:space="0"/>
        <w:bottom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324">
    <w:name w:val="xl100"/>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325">
    <w:name w:val="xl101"/>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326">
    <w:name w:val="xl102"/>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327">
    <w:name w:val="xl103"/>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328">
    <w:name w:val="xl104"/>
    <w:basedOn w:val="1"/>
    <w:qFormat/>
    <w:uiPriority w:val="0"/>
    <w:pPr>
      <w:pBdr>
        <w:top w:val="single" w:color="auto" w:sz="8" w:space="0"/>
        <w:left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29">
    <w:name w:val="xl105"/>
    <w:basedOn w:val="1"/>
    <w:qFormat/>
    <w:uiPriority w:val="0"/>
    <w:pPr>
      <w:pBdr>
        <w:top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30">
    <w:name w:val="xl106"/>
    <w:basedOn w:val="1"/>
    <w:qFormat/>
    <w:uiPriority w:val="0"/>
    <w:pPr>
      <w:pBdr>
        <w:top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character" w:customStyle="1" w:styleId="331">
    <w:name w:val="EQ Char"/>
    <w:link w:val="69"/>
    <w:qFormat/>
    <w:uiPriority w:val="0"/>
    <w:rPr>
      <w:lang w:val="en-GB"/>
    </w:rPr>
  </w:style>
  <w:style w:type="character" w:customStyle="1" w:styleId="332">
    <w:name w:val="List Bullet 2 Char"/>
    <w:link w:val="29"/>
    <w:qFormat/>
    <w:uiPriority w:val="0"/>
    <w:rPr>
      <w:rFonts w:eastAsia="宋体"/>
      <w:lang w:val="en-GB"/>
    </w:rPr>
  </w:style>
  <w:style w:type="table" w:customStyle="1" w:styleId="333">
    <w:name w:val="Table Grid4"/>
    <w:basedOn w:val="67"/>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34">
    <w:name w:val="Underrubrik2 Char3"/>
    <w:qFormat/>
    <w:uiPriority w:val="0"/>
    <w:rPr>
      <w:rFonts w:ascii="Arial" w:hAnsi="Arial"/>
      <w:sz w:val="28"/>
      <w:lang w:val="en-GB" w:eastAsia="en-US"/>
    </w:rPr>
  </w:style>
  <w:style w:type="table" w:customStyle="1" w:styleId="335">
    <w:name w:val="Table Grid5"/>
    <w:basedOn w:val="67"/>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336">
    <w:name w:val="Table Grid6"/>
    <w:basedOn w:val="67"/>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337">
    <w:name w:val="Placeholder Text"/>
    <w:basedOn w:val="58"/>
    <w:semiHidden/>
    <w:qFormat/>
    <w:uiPriority w:val="99"/>
    <w:rPr>
      <w:color w:val="808080"/>
    </w:rPr>
  </w:style>
  <w:style w:type="paragraph" w:customStyle="1" w:styleId="338">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339">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340">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341">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342">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343">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344">
    <w:name w:val="Char Char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5">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eastAsia="Times New Roman"/>
      <w:b/>
      <w:bCs/>
      <w:color w:val="365F91"/>
      <w:sz w:val="28"/>
      <w:szCs w:val="28"/>
      <w:lang w:val="en-US"/>
    </w:rPr>
  </w:style>
  <w:style w:type="character" w:customStyle="1" w:styleId="346">
    <w:name w:val="T1 Char3"/>
    <w:qFormat/>
    <w:uiPriority w:val="0"/>
    <w:rPr>
      <w:rFonts w:ascii="Arial" w:hAnsi="Arial"/>
      <w:lang w:val="en-GB" w:eastAsia="en-US" w:bidi="ar-SA"/>
    </w:rPr>
  </w:style>
  <w:style w:type="paragraph" w:customStyle="1" w:styleId="347">
    <w:name w:val="样式 页眉"/>
    <w:basedOn w:val="46"/>
    <w:link w:val="348"/>
    <w:qFormat/>
    <w:uiPriority w:val="0"/>
    <w:rPr>
      <w:rFonts w:eastAsia="Arial"/>
      <w:bCs/>
      <w:sz w:val="22"/>
      <w:lang w:eastAsia="en-US"/>
    </w:rPr>
  </w:style>
  <w:style w:type="character" w:customStyle="1" w:styleId="348">
    <w:name w:val="样式 页眉 Char"/>
    <w:link w:val="347"/>
    <w:qFormat/>
    <w:uiPriority w:val="0"/>
    <w:rPr>
      <w:rFonts w:ascii="Arial" w:hAnsi="Arial" w:eastAsia="Arial"/>
      <w:b/>
      <w:bCs/>
      <w:sz w:val="22"/>
      <w:lang w:val="en-GB"/>
    </w:rPr>
  </w:style>
  <w:style w:type="character" w:customStyle="1" w:styleId="349">
    <w:name w:val="apple-converted-space"/>
    <w:qFormat/>
    <w:uiPriority w:val="0"/>
  </w:style>
  <w:style w:type="paragraph" w:customStyle="1" w:styleId="350">
    <w:name w:val="RAN4 H2"/>
    <w:basedOn w:val="3"/>
    <w:next w:val="1"/>
    <w:qFormat/>
    <w:uiPriority w:val="0"/>
    <w:pPr>
      <w:numPr>
        <w:ilvl w:val="1"/>
        <w:numId w:val="7"/>
      </w:numPr>
      <w:ind w:left="431" w:hanging="431"/>
    </w:pPr>
    <w:rPr>
      <w:rFonts w:eastAsia="Times New Roman"/>
      <w:lang w:val="en-US"/>
    </w:rPr>
  </w:style>
  <w:style w:type="paragraph" w:customStyle="1" w:styleId="351">
    <w:name w:val="RAN4 H1"/>
    <w:basedOn w:val="1"/>
    <w:next w:val="1"/>
    <w:link w:val="352"/>
    <w:qFormat/>
    <w:uiPriority w:val="0"/>
    <w:pPr>
      <w:keepNext/>
      <w:keepLines/>
      <w:numPr>
        <w:ilvl w:val="0"/>
        <w:numId w:val="7"/>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352">
    <w:name w:val="RAN4 H1 Char"/>
    <w:basedOn w:val="58"/>
    <w:link w:val="351"/>
    <w:qFormat/>
    <w:uiPriority w:val="0"/>
    <w:rPr>
      <w:rFonts w:ascii="Arial" w:hAnsi="Arial" w:eastAsia="宋体"/>
      <w:sz w:val="36"/>
      <w:lang w:val="en-GB"/>
    </w:rPr>
  </w:style>
  <w:style w:type="paragraph" w:customStyle="1" w:styleId="353">
    <w:name w:val="RAN4 H3"/>
    <w:basedOn w:val="1"/>
    <w:qFormat/>
    <w:uiPriority w:val="0"/>
    <w:pPr>
      <w:numPr>
        <w:ilvl w:val="2"/>
        <w:numId w:val="7"/>
      </w:numPr>
      <w:spacing w:after="160" w:line="259" w:lineRule="auto"/>
      <w:ind w:left="505" w:hanging="505"/>
    </w:pPr>
    <w:rPr>
      <w:rFonts w:ascii="Arial" w:hAnsi="Arial" w:cs="Arial"/>
      <w:sz w:val="24"/>
      <w:szCs w:val="22"/>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bmp"/><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7C285D-9A50-475A-BB48-F3E411E7A09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24</Pages>
  <Words>58983</Words>
  <Characters>336206</Characters>
  <Lines>2801</Lines>
  <Paragraphs>788</Paragraphs>
  <TotalTime>3</TotalTime>
  <ScaleCrop>false</ScaleCrop>
  <LinksUpToDate>false</LinksUpToDate>
  <CharactersWithSpaces>394401</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2018-10-21T04:06:00Z</dcterms:created>
  <dc:creator>MCC Support</dc:creator>
  <cp:keywords>&lt;keyword[, keyword, ]&gt;</cp:keywords>
  <cp:lastModifiedBy>xuefei4</cp:lastModifiedBy>
  <dcterms:modified xsi:type="dcterms:W3CDTF">2018-11-15T23:43:46Z</dcterms:modified>
  <dc:subject>&lt;Title 1; Title 2&gt; (Release 14 | 13 |12)</dc:subject>
  <dc:title>3GPP TS ab.cde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1540088556</vt:lpwstr>
  </property>
  <property fmtid="{D5CDD505-2E9C-101B-9397-08002B2CF9AE}" pid="9" name="KSOProductBuildVer">
    <vt:lpwstr>2052-10.8.2.6613</vt:lpwstr>
  </property>
</Properties>
</file>